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BF4" w:rsidRPr="00916320" w:rsidRDefault="00EC2BF4" w:rsidP="00EC2BF4">
      <w:pPr>
        <w:ind w:right="-2"/>
        <w:jc w:val="right"/>
        <w:rPr>
          <w:sz w:val="26"/>
          <w:szCs w:val="26"/>
        </w:rPr>
      </w:pPr>
      <w:r w:rsidRPr="00CD19A2">
        <w:rPr>
          <w:b/>
        </w:rPr>
        <w:tab/>
      </w:r>
      <w:r w:rsidRPr="00916320">
        <w:rPr>
          <w:sz w:val="26"/>
          <w:szCs w:val="26"/>
        </w:rPr>
        <w:t>«Утверждаю»</w:t>
      </w:r>
    </w:p>
    <w:p w:rsidR="00EC2BF4" w:rsidRPr="00916320" w:rsidRDefault="00E350C7" w:rsidP="00EC2BF4">
      <w:pPr>
        <w:ind w:right="-2"/>
        <w:jc w:val="right"/>
        <w:rPr>
          <w:sz w:val="26"/>
          <w:szCs w:val="26"/>
        </w:rPr>
      </w:pPr>
      <w:r w:rsidRPr="00916320">
        <w:rPr>
          <w:sz w:val="26"/>
          <w:szCs w:val="26"/>
        </w:rPr>
        <w:t>И.о. п</w:t>
      </w:r>
      <w:r w:rsidR="00EC2BF4" w:rsidRPr="00916320">
        <w:rPr>
          <w:sz w:val="26"/>
          <w:szCs w:val="26"/>
        </w:rPr>
        <w:t>ерв</w:t>
      </w:r>
      <w:r w:rsidRPr="00916320">
        <w:rPr>
          <w:sz w:val="26"/>
          <w:szCs w:val="26"/>
        </w:rPr>
        <w:t>ого</w:t>
      </w:r>
      <w:r w:rsidR="00EC2BF4" w:rsidRPr="00916320">
        <w:rPr>
          <w:sz w:val="26"/>
          <w:szCs w:val="26"/>
        </w:rPr>
        <w:t xml:space="preserve"> заместител</w:t>
      </w:r>
      <w:r w:rsidRPr="00916320">
        <w:rPr>
          <w:sz w:val="26"/>
          <w:szCs w:val="26"/>
        </w:rPr>
        <w:t>я</w:t>
      </w:r>
      <w:r w:rsidR="00EC2BF4" w:rsidRPr="00916320">
        <w:rPr>
          <w:sz w:val="26"/>
          <w:szCs w:val="26"/>
        </w:rPr>
        <w:t xml:space="preserve"> директора филиала</w:t>
      </w:r>
    </w:p>
    <w:p w:rsidR="00EC2BF4" w:rsidRPr="00916320" w:rsidRDefault="00EC2BF4" w:rsidP="00EC2BF4">
      <w:pPr>
        <w:ind w:right="-2"/>
        <w:jc w:val="right"/>
        <w:rPr>
          <w:sz w:val="26"/>
          <w:szCs w:val="26"/>
        </w:rPr>
      </w:pPr>
      <w:r w:rsidRPr="00916320">
        <w:rPr>
          <w:sz w:val="26"/>
          <w:szCs w:val="26"/>
        </w:rPr>
        <w:t>ПАО «МРСК Центра» - «Смоленскэнерго»</w:t>
      </w:r>
      <w:r w:rsidR="00872E5E">
        <w:rPr>
          <w:sz w:val="26"/>
          <w:szCs w:val="26"/>
        </w:rPr>
        <w:t xml:space="preserve"> </w:t>
      </w:r>
      <w:r w:rsidRPr="00916320">
        <w:rPr>
          <w:sz w:val="26"/>
          <w:szCs w:val="26"/>
        </w:rPr>
        <w:t>-</w:t>
      </w:r>
    </w:p>
    <w:p w:rsidR="00EC2BF4" w:rsidRPr="00916320" w:rsidRDefault="00872E5E" w:rsidP="00EC2BF4">
      <w:pPr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>главного</w:t>
      </w:r>
      <w:r w:rsidR="00EC2BF4" w:rsidRPr="00916320">
        <w:rPr>
          <w:sz w:val="26"/>
          <w:szCs w:val="26"/>
        </w:rPr>
        <w:t xml:space="preserve"> инженер</w:t>
      </w:r>
      <w:r>
        <w:rPr>
          <w:sz w:val="26"/>
          <w:szCs w:val="26"/>
        </w:rPr>
        <w:t>а</w:t>
      </w:r>
      <w:bookmarkStart w:id="0" w:name="_GoBack"/>
      <w:bookmarkEnd w:id="0"/>
    </w:p>
    <w:p w:rsidR="00EC2BF4" w:rsidRPr="00916320" w:rsidRDefault="00EC2BF4" w:rsidP="00EC2BF4">
      <w:pPr>
        <w:ind w:right="-2"/>
        <w:jc w:val="right"/>
        <w:rPr>
          <w:sz w:val="26"/>
          <w:szCs w:val="26"/>
        </w:rPr>
      </w:pPr>
    </w:p>
    <w:p w:rsidR="00EC2BF4" w:rsidRPr="00916320" w:rsidRDefault="00EC2BF4" w:rsidP="00EC2BF4">
      <w:pPr>
        <w:ind w:right="-2"/>
        <w:jc w:val="right"/>
        <w:rPr>
          <w:sz w:val="26"/>
          <w:szCs w:val="26"/>
        </w:rPr>
      </w:pPr>
      <w:r w:rsidRPr="00916320">
        <w:rPr>
          <w:sz w:val="26"/>
          <w:szCs w:val="26"/>
        </w:rPr>
        <w:t xml:space="preserve">___________ </w:t>
      </w:r>
      <w:r w:rsidR="00E350C7" w:rsidRPr="00916320">
        <w:rPr>
          <w:sz w:val="26"/>
          <w:szCs w:val="26"/>
        </w:rPr>
        <w:t>С</w:t>
      </w:r>
      <w:r w:rsidRPr="00916320">
        <w:rPr>
          <w:sz w:val="26"/>
          <w:szCs w:val="26"/>
        </w:rPr>
        <w:t>.</w:t>
      </w:r>
      <w:r w:rsidR="00E350C7" w:rsidRPr="00916320">
        <w:rPr>
          <w:sz w:val="26"/>
          <w:szCs w:val="26"/>
        </w:rPr>
        <w:t>В</w:t>
      </w:r>
      <w:r w:rsidRPr="00916320">
        <w:rPr>
          <w:sz w:val="26"/>
          <w:szCs w:val="26"/>
        </w:rPr>
        <w:t xml:space="preserve">. </w:t>
      </w:r>
      <w:r w:rsidR="00133393">
        <w:rPr>
          <w:sz w:val="26"/>
          <w:szCs w:val="26"/>
        </w:rPr>
        <w:t>Шумаров</w:t>
      </w:r>
    </w:p>
    <w:p w:rsidR="00EC2BF4" w:rsidRPr="00916320" w:rsidRDefault="00EC2BF4" w:rsidP="00EC2BF4">
      <w:pPr>
        <w:ind w:right="-2"/>
        <w:jc w:val="right"/>
        <w:rPr>
          <w:caps/>
          <w:sz w:val="26"/>
          <w:szCs w:val="26"/>
        </w:rPr>
      </w:pPr>
      <w:r w:rsidRPr="00916320">
        <w:rPr>
          <w:sz w:val="26"/>
          <w:szCs w:val="26"/>
        </w:rPr>
        <w:t>«___»____________201</w:t>
      </w:r>
      <w:r w:rsidR="00133393">
        <w:rPr>
          <w:sz w:val="26"/>
          <w:szCs w:val="26"/>
        </w:rPr>
        <w:t>8</w:t>
      </w:r>
      <w:r w:rsidRPr="00916320">
        <w:rPr>
          <w:sz w:val="26"/>
          <w:szCs w:val="26"/>
        </w:rPr>
        <w:t>г.</w:t>
      </w:r>
    </w:p>
    <w:p w:rsidR="006233B7" w:rsidRPr="00916320" w:rsidRDefault="006233B7" w:rsidP="006233B7">
      <w:pPr>
        <w:spacing w:line="276" w:lineRule="auto"/>
        <w:ind w:right="-2" w:firstLine="851"/>
        <w:jc w:val="right"/>
        <w:rPr>
          <w:caps/>
          <w:sz w:val="26"/>
          <w:szCs w:val="26"/>
        </w:rPr>
      </w:pPr>
    </w:p>
    <w:p w:rsidR="006233B7" w:rsidRPr="00916320" w:rsidRDefault="006233B7" w:rsidP="006233B7">
      <w:pPr>
        <w:keepNext/>
        <w:numPr>
          <w:ins w:id="1" w:author="Kozlov_E" w:date="2005-05-24T16:56:00Z"/>
        </w:numPr>
        <w:spacing w:after="120"/>
        <w:jc w:val="center"/>
        <w:outlineLvl w:val="1"/>
        <w:rPr>
          <w:b/>
          <w:sz w:val="28"/>
          <w:szCs w:val="20"/>
        </w:rPr>
      </w:pPr>
      <w:r w:rsidRPr="00916320">
        <w:rPr>
          <w:b/>
          <w:sz w:val="28"/>
          <w:szCs w:val="20"/>
        </w:rPr>
        <w:t>ТЕХНИЧЕСКОЕ ЗАДАНИЕ</w:t>
      </w:r>
    </w:p>
    <w:p w:rsidR="006233B7" w:rsidRPr="00916320" w:rsidRDefault="002107F4" w:rsidP="00F05CFF">
      <w:pPr>
        <w:ind w:left="142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поставку устройств РЗА. </w:t>
      </w:r>
      <w:r w:rsidR="006233B7" w:rsidRPr="00916320">
        <w:rPr>
          <w:b/>
          <w:sz w:val="26"/>
          <w:szCs w:val="26"/>
        </w:rPr>
        <w:t xml:space="preserve">Лот № </w:t>
      </w:r>
      <w:r w:rsidR="006233B7" w:rsidRPr="00916320">
        <w:rPr>
          <w:b/>
          <w:sz w:val="26"/>
          <w:szCs w:val="26"/>
          <w:u w:val="single"/>
        </w:rPr>
        <w:t>309</w:t>
      </w:r>
      <w:r w:rsidR="00945EE2" w:rsidRPr="00916320">
        <w:rPr>
          <w:b/>
          <w:sz w:val="26"/>
          <w:szCs w:val="26"/>
          <w:u w:val="single"/>
        </w:rPr>
        <w:t>А</w:t>
      </w:r>
    </w:p>
    <w:p w:rsidR="006233B7" w:rsidRPr="00916320" w:rsidRDefault="006233B7" w:rsidP="006233B7">
      <w:pPr>
        <w:jc w:val="center"/>
      </w:pPr>
    </w:p>
    <w:p w:rsidR="006233B7" w:rsidRPr="00916320" w:rsidRDefault="006233B7" w:rsidP="002107F4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Общая часть.</w:t>
      </w:r>
    </w:p>
    <w:p w:rsidR="006233B7" w:rsidRPr="00916320" w:rsidRDefault="00EC2BF4" w:rsidP="002107F4">
      <w:pPr>
        <w:numPr>
          <w:ilvl w:val="1"/>
          <w:numId w:val="3"/>
        </w:numPr>
        <w:ind w:left="0"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ПАО</w:t>
      </w:r>
      <w:r w:rsidR="006233B7" w:rsidRPr="00916320">
        <w:rPr>
          <w:sz w:val="26"/>
          <w:szCs w:val="26"/>
        </w:rPr>
        <w:t xml:space="preserve"> «МРСК Центра» производит закупку</w:t>
      </w:r>
      <w:r w:rsidR="00B104B2" w:rsidRPr="00916320">
        <w:rPr>
          <w:sz w:val="26"/>
          <w:szCs w:val="26"/>
        </w:rPr>
        <w:t xml:space="preserve"> микропроцессорных (МП) </w:t>
      </w:r>
      <w:r w:rsidR="006233B7" w:rsidRPr="00916320">
        <w:rPr>
          <w:sz w:val="26"/>
          <w:szCs w:val="26"/>
        </w:rPr>
        <w:t xml:space="preserve">устройств РЗА для </w:t>
      </w:r>
      <w:r w:rsidR="00ED4F14">
        <w:rPr>
          <w:sz w:val="26"/>
          <w:szCs w:val="26"/>
        </w:rPr>
        <w:t>пополнения аварийного резерва филиала</w:t>
      </w:r>
      <w:r w:rsidR="009D6AD4">
        <w:rPr>
          <w:sz w:val="26"/>
          <w:szCs w:val="26"/>
        </w:rPr>
        <w:t xml:space="preserve"> </w:t>
      </w:r>
      <w:r w:rsidR="009D6AD4" w:rsidRPr="009D6AD4">
        <w:rPr>
          <w:sz w:val="26"/>
          <w:szCs w:val="26"/>
        </w:rPr>
        <w:t>под потребность 2019г.</w:t>
      </w:r>
    </w:p>
    <w:p w:rsidR="009851E3" w:rsidRPr="00916320" w:rsidRDefault="00835A0C" w:rsidP="002107F4">
      <w:pPr>
        <w:ind w:firstLine="709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2.</w:t>
      </w:r>
      <w:r w:rsidR="002107F4">
        <w:rPr>
          <w:bCs/>
          <w:sz w:val="26"/>
          <w:szCs w:val="26"/>
        </w:rPr>
        <w:t xml:space="preserve"> </w:t>
      </w:r>
      <w:r w:rsidR="00111FBA" w:rsidRPr="00916320">
        <w:rPr>
          <w:bCs/>
          <w:sz w:val="26"/>
          <w:szCs w:val="26"/>
        </w:rPr>
        <w:t xml:space="preserve">Предмет </w:t>
      </w:r>
      <w:r w:rsidR="002107F4">
        <w:rPr>
          <w:bCs/>
          <w:sz w:val="26"/>
          <w:szCs w:val="26"/>
        </w:rPr>
        <w:t>закупки</w:t>
      </w:r>
    </w:p>
    <w:p w:rsidR="00111FBA" w:rsidRPr="00916320" w:rsidRDefault="00637306" w:rsidP="002107F4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Поставщик</w:t>
      </w:r>
      <w:r w:rsidR="005B5711" w:rsidRPr="00916320">
        <w:rPr>
          <w:sz w:val="26"/>
          <w:szCs w:val="26"/>
        </w:rPr>
        <w:t xml:space="preserve"> обеспечивает поставку оборудования в</w:t>
      </w:r>
      <w:r w:rsidR="00111FBA" w:rsidRPr="00916320">
        <w:rPr>
          <w:sz w:val="26"/>
          <w:szCs w:val="26"/>
        </w:rPr>
        <w:t xml:space="preserve"> </w:t>
      </w:r>
      <w:r w:rsidR="005B5711" w:rsidRPr="00916320">
        <w:rPr>
          <w:sz w:val="26"/>
          <w:szCs w:val="26"/>
        </w:rPr>
        <w:t>объемах и сроки установленные данным</w:t>
      </w:r>
      <w:r w:rsidR="00111FBA" w:rsidRPr="00916320">
        <w:rPr>
          <w:sz w:val="26"/>
          <w:szCs w:val="26"/>
        </w:rPr>
        <w:t xml:space="preserve"> ТЗ</w:t>
      </w:r>
      <w:r w:rsidR="008C2E81" w:rsidRPr="00916320">
        <w:rPr>
          <w:sz w:val="26"/>
          <w:szCs w:val="26"/>
        </w:rPr>
        <w:t>:</w:t>
      </w:r>
    </w:p>
    <w:p w:rsidR="00B1025C" w:rsidRPr="00916320" w:rsidRDefault="00B1025C" w:rsidP="002107F4">
      <w:pPr>
        <w:ind w:firstLine="709"/>
        <w:jc w:val="both"/>
        <w:rPr>
          <w:sz w:val="26"/>
          <w:szCs w:val="26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42"/>
        <w:gridCol w:w="5953"/>
        <w:gridCol w:w="1559"/>
      </w:tblGrid>
      <w:tr w:rsidR="00CD19A2" w:rsidRPr="002107F4" w:rsidTr="002107F4">
        <w:trPr>
          <w:trHeight w:val="33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BF4" w:rsidRPr="002107F4" w:rsidRDefault="00EC2BF4" w:rsidP="002107F4">
            <w:pPr>
              <w:jc w:val="center"/>
              <w:rPr>
                <w:sz w:val="22"/>
                <w:szCs w:val="22"/>
              </w:rPr>
            </w:pPr>
            <w:r w:rsidRPr="002107F4">
              <w:rPr>
                <w:sz w:val="22"/>
                <w:szCs w:val="22"/>
              </w:rPr>
              <w:t>Филиал</w:t>
            </w:r>
            <w:r w:rsidR="00B1025C" w:rsidRPr="002107F4">
              <w:rPr>
                <w:sz w:val="22"/>
                <w:szCs w:val="22"/>
              </w:rPr>
              <w:t xml:space="preserve"> ПАО «МРСК Центра»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BF4" w:rsidRPr="002107F4" w:rsidRDefault="00EC2BF4" w:rsidP="002107F4">
            <w:pPr>
              <w:jc w:val="center"/>
              <w:rPr>
                <w:sz w:val="22"/>
                <w:szCs w:val="22"/>
              </w:rPr>
            </w:pPr>
            <w:r w:rsidRPr="002107F4">
              <w:rPr>
                <w:sz w:val="22"/>
                <w:szCs w:val="22"/>
              </w:rPr>
              <w:t>Оборудование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BF4" w:rsidRPr="002107F4" w:rsidRDefault="00EC2BF4" w:rsidP="002107F4">
            <w:pPr>
              <w:jc w:val="center"/>
              <w:rPr>
                <w:sz w:val="22"/>
                <w:szCs w:val="22"/>
              </w:rPr>
            </w:pPr>
            <w:r w:rsidRPr="002107F4">
              <w:rPr>
                <w:sz w:val="22"/>
                <w:szCs w:val="22"/>
              </w:rPr>
              <w:t>Количество, шт.</w:t>
            </w:r>
          </w:p>
        </w:tc>
      </w:tr>
      <w:tr w:rsidR="00CD19A2" w:rsidRPr="002107F4" w:rsidTr="002107F4">
        <w:trPr>
          <w:trHeight w:val="330"/>
        </w:trPr>
        <w:tc>
          <w:tcPr>
            <w:tcW w:w="21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025C" w:rsidRPr="002107F4" w:rsidRDefault="00B1025C" w:rsidP="002107F4">
            <w:pPr>
              <w:ind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25C" w:rsidRPr="002107F4" w:rsidRDefault="009402D6" w:rsidP="002107F4">
            <w:pPr>
              <w:jc w:val="center"/>
              <w:rPr>
                <w:sz w:val="22"/>
                <w:szCs w:val="22"/>
              </w:rPr>
            </w:pPr>
            <w:r w:rsidRPr="002107F4">
              <w:rPr>
                <w:sz w:val="22"/>
                <w:szCs w:val="22"/>
              </w:rPr>
              <w:t xml:space="preserve">Микропроцессорное </w:t>
            </w:r>
            <w:r w:rsidR="00B1025C" w:rsidRPr="002107F4">
              <w:rPr>
                <w:sz w:val="22"/>
                <w:szCs w:val="22"/>
              </w:rPr>
              <w:t>устройств</w:t>
            </w:r>
            <w:r w:rsidR="00A55FBC" w:rsidRPr="002107F4">
              <w:rPr>
                <w:sz w:val="22"/>
                <w:szCs w:val="22"/>
              </w:rPr>
              <w:t>о</w:t>
            </w:r>
            <w:r w:rsidR="00B1025C" w:rsidRPr="002107F4">
              <w:rPr>
                <w:sz w:val="22"/>
                <w:szCs w:val="22"/>
              </w:rPr>
              <w:t xml:space="preserve"> релейной защиты, автоматики и управления вводных выключателей 6-35кВ на подстанциях с переменным оперативным током</w:t>
            </w:r>
            <w:r w:rsidRPr="002107F4">
              <w:rPr>
                <w:sz w:val="22"/>
                <w:szCs w:val="22"/>
              </w:rPr>
              <w:t>, с встроенным блоком питания</w:t>
            </w:r>
            <w:r w:rsidR="00F05CFF" w:rsidRPr="002107F4">
              <w:rPr>
                <w:sz w:val="22"/>
                <w:szCs w:val="22"/>
              </w:rPr>
              <w:t xml:space="preserve"> </w:t>
            </w:r>
            <w:r w:rsidR="00ED4F14" w:rsidRPr="002107F4">
              <w:rPr>
                <w:sz w:val="22"/>
                <w:szCs w:val="22"/>
              </w:rPr>
              <w:t>(резервируемое устройство Сириус-2-В-БПТ-Р2-И1)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25C" w:rsidRPr="002107F4" w:rsidRDefault="00D55C10" w:rsidP="002107F4">
            <w:pPr>
              <w:jc w:val="center"/>
              <w:rPr>
                <w:sz w:val="22"/>
                <w:szCs w:val="22"/>
              </w:rPr>
            </w:pPr>
            <w:r w:rsidRPr="002107F4">
              <w:rPr>
                <w:sz w:val="22"/>
                <w:szCs w:val="22"/>
              </w:rPr>
              <w:t>1</w:t>
            </w:r>
          </w:p>
        </w:tc>
      </w:tr>
      <w:tr w:rsidR="00CD19A2" w:rsidRPr="002107F4" w:rsidTr="002107F4">
        <w:trPr>
          <w:trHeight w:val="330"/>
        </w:trPr>
        <w:tc>
          <w:tcPr>
            <w:tcW w:w="2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5C" w:rsidRPr="002107F4" w:rsidRDefault="00B1025C" w:rsidP="002107F4">
            <w:pPr>
              <w:ind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25C" w:rsidRPr="002107F4" w:rsidRDefault="000352A5" w:rsidP="002107F4">
            <w:pPr>
              <w:jc w:val="center"/>
              <w:rPr>
                <w:sz w:val="22"/>
                <w:szCs w:val="22"/>
              </w:rPr>
            </w:pPr>
            <w:r w:rsidRPr="002107F4">
              <w:rPr>
                <w:sz w:val="22"/>
                <w:szCs w:val="22"/>
              </w:rPr>
              <w:t xml:space="preserve">Микропроцессорное устройство </w:t>
            </w:r>
            <w:r w:rsidR="00E75A12" w:rsidRPr="002107F4">
              <w:rPr>
                <w:sz w:val="22"/>
                <w:szCs w:val="22"/>
              </w:rPr>
              <w:t>регулирования напряжения трансформатора 3-500кВ</w:t>
            </w:r>
            <w:r w:rsidR="00ED4F14" w:rsidRPr="002107F4">
              <w:rPr>
                <w:sz w:val="22"/>
                <w:szCs w:val="22"/>
              </w:rPr>
              <w:t xml:space="preserve"> (резервируемое устройство Сириус-2-РН-5А-220В-Л1-И1)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25C" w:rsidRPr="002107F4" w:rsidRDefault="00D55C10" w:rsidP="002107F4">
            <w:pPr>
              <w:jc w:val="center"/>
              <w:rPr>
                <w:sz w:val="22"/>
                <w:szCs w:val="22"/>
              </w:rPr>
            </w:pPr>
            <w:r w:rsidRPr="002107F4">
              <w:rPr>
                <w:sz w:val="22"/>
                <w:szCs w:val="22"/>
              </w:rPr>
              <w:t>1</w:t>
            </w:r>
          </w:p>
        </w:tc>
      </w:tr>
      <w:tr w:rsidR="009B2CCD" w:rsidRPr="002107F4" w:rsidTr="002107F4">
        <w:trPr>
          <w:trHeight w:val="330"/>
        </w:trPr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2CCD" w:rsidRPr="002107F4" w:rsidRDefault="009B2CCD" w:rsidP="002107F4">
            <w:pPr>
              <w:ind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CCD" w:rsidRPr="002107F4" w:rsidRDefault="009402D6" w:rsidP="002107F4">
            <w:pPr>
              <w:jc w:val="center"/>
              <w:rPr>
                <w:sz w:val="22"/>
                <w:szCs w:val="22"/>
              </w:rPr>
            </w:pPr>
            <w:r w:rsidRPr="002107F4">
              <w:rPr>
                <w:sz w:val="22"/>
                <w:szCs w:val="22"/>
              </w:rPr>
              <w:t xml:space="preserve">Микропроцессорное </w:t>
            </w:r>
            <w:r w:rsidR="009B2CCD" w:rsidRPr="002107F4">
              <w:rPr>
                <w:sz w:val="22"/>
                <w:szCs w:val="22"/>
              </w:rPr>
              <w:t>устройство релейной защиты, автоматики и управления выключателями присоединений напряжением 6–35 кВ</w:t>
            </w:r>
            <w:r w:rsidR="00F05CFF" w:rsidRPr="002107F4">
              <w:rPr>
                <w:sz w:val="22"/>
                <w:szCs w:val="22"/>
              </w:rPr>
              <w:t xml:space="preserve"> </w:t>
            </w:r>
            <w:r w:rsidR="00ED4F14" w:rsidRPr="002107F4">
              <w:rPr>
                <w:sz w:val="22"/>
                <w:szCs w:val="22"/>
              </w:rPr>
              <w:t xml:space="preserve">(резервируемое устройство </w:t>
            </w:r>
            <w:r w:rsidR="00F05CFF" w:rsidRPr="002107F4">
              <w:rPr>
                <w:sz w:val="22"/>
                <w:szCs w:val="22"/>
              </w:rPr>
              <w:t>Сириус-2-МЛ-5А-220В-И1</w:t>
            </w:r>
            <w:r w:rsidR="00ED4F14" w:rsidRPr="002107F4">
              <w:rPr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CCD" w:rsidRPr="002107F4" w:rsidRDefault="00D55C10" w:rsidP="002107F4">
            <w:pPr>
              <w:jc w:val="center"/>
              <w:rPr>
                <w:sz w:val="22"/>
                <w:szCs w:val="22"/>
              </w:rPr>
            </w:pPr>
            <w:r w:rsidRPr="002107F4">
              <w:rPr>
                <w:sz w:val="22"/>
                <w:szCs w:val="22"/>
              </w:rPr>
              <w:t>1</w:t>
            </w:r>
          </w:p>
        </w:tc>
      </w:tr>
      <w:tr w:rsidR="007C3FF2" w:rsidRPr="002107F4" w:rsidTr="002107F4">
        <w:trPr>
          <w:trHeight w:val="330"/>
        </w:trPr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FF2" w:rsidRPr="002107F4" w:rsidRDefault="00ED4F14" w:rsidP="002107F4">
            <w:pPr>
              <w:jc w:val="center"/>
              <w:rPr>
                <w:sz w:val="22"/>
                <w:szCs w:val="22"/>
              </w:rPr>
            </w:pPr>
            <w:r w:rsidRPr="002107F4">
              <w:rPr>
                <w:sz w:val="22"/>
                <w:szCs w:val="22"/>
              </w:rPr>
              <w:t>Филиал ПАО «МРСК Центра» - «Смоленскэнерго»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FF2" w:rsidRPr="002107F4" w:rsidRDefault="009402D6" w:rsidP="002107F4">
            <w:pPr>
              <w:jc w:val="center"/>
              <w:rPr>
                <w:sz w:val="22"/>
                <w:szCs w:val="22"/>
              </w:rPr>
            </w:pPr>
            <w:r w:rsidRPr="002107F4">
              <w:rPr>
                <w:sz w:val="22"/>
                <w:szCs w:val="22"/>
              </w:rPr>
              <w:t xml:space="preserve">Микропроцессорное </w:t>
            </w:r>
            <w:r w:rsidR="00412538" w:rsidRPr="002107F4">
              <w:rPr>
                <w:sz w:val="22"/>
                <w:szCs w:val="22"/>
              </w:rPr>
              <w:t>устройство релейной защиты, автоматики и управления выключател</w:t>
            </w:r>
            <w:r w:rsidR="006076BB" w:rsidRPr="002107F4">
              <w:rPr>
                <w:sz w:val="22"/>
                <w:szCs w:val="22"/>
              </w:rPr>
              <w:t>е</w:t>
            </w:r>
            <w:r w:rsidR="00412538" w:rsidRPr="002107F4">
              <w:rPr>
                <w:sz w:val="22"/>
                <w:szCs w:val="22"/>
              </w:rPr>
              <w:t>м 35</w:t>
            </w:r>
            <w:r w:rsidR="006076BB" w:rsidRPr="002107F4">
              <w:rPr>
                <w:sz w:val="22"/>
                <w:szCs w:val="22"/>
              </w:rPr>
              <w:t>, 110</w:t>
            </w:r>
            <w:r w:rsidR="00412538" w:rsidRPr="002107F4">
              <w:rPr>
                <w:sz w:val="22"/>
                <w:szCs w:val="22"/>
              </w:rPr>
              <w:t>кВ</w:t>
            </w:r>
            <w:r w:rsidR="00F05CFF" w:rsidRPr="002107F4">
              <w:rPr>
                <w:sz w:val="22"/>
                <w:szCs w:val="22"/>
              </w:rPr>
              <w:t xml:space="preserve"> (резервируемое устройство Сириус-УВ-5А-220В-И1)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FF2" w:rsidRPr="002107F4" w:rsidRDefault="00D55C10" w:rsidP="002107F4">
            <w:pPr>
              <w:jc w:val="center"/>
              <w:rPr>
                <w:sz w:val="22"/>
                <w:szCs w:val="22"/>
              </w:rPr>
            </w:pPr>
            <w:r w:rsidRPr="002107F4">
              <w:rPr>
                <w:sz w:val="22"/>
                <w:szCs w:val="22"/>
              </w:rPr>
              <w:t>1</w:t>
            </w:r>
          </w:p>
        </w:tc>
      </w:tr>
      <w:tr w:rsidR="00C361A6" w:rsidRPr="002107F4" w:rsidTr="002107F4">
        <w:trPr>
          <w:trHeight w:val="330"/>
        </w:trPr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1A6" w:rsidRPr="002107F4" w:rsidRDefault="00C361A6" w:rsidP="002107F4">
            <w:pPr>
              <w:ind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1A6" w:rsidRPr="002107F4" w:rsidRDefault="00C361A6" w:rsidP="002107F4">
            <w:pPr>
              <w:jc w:val="center"/>
              <w:rPr>
                <w:sz w:val="22"/>
                <w:szCs w:val="22"/>
              </w:rPr>
            </w:pPr>
            <w:r w:rsidRPr="002107F4">
              <w:rPr>
                <w:sz w:val="22"/>
                <w:szCs w:val="22"/>
              </w:rPr>
              <w:t xml:space="preserve">Блок питания </w:t>
            </w:r>
            <w:r w:rsidR="009402D6" w:rsidRPr="002107F4">
              <w:rPr>
                <w:sz w:val="22"/>
                <w:szCs w:val="22"/>
              </w:rPr>
              <w:t xml:space="preserve">микропроцессорного </w:t>
            </w:r>
            <w:r w:rsidRPr="002107F4">
              <w:rPr>
                <w:sz w:val="22"/>
                <w:szCs w:val="22"/>
              </w:rPr>
              <w:t>терминала на подстанциях с переменным оперативным током</w:t>
            </w:r>
            <w:r w:rsidR="00F05CFF" w:rsidRPr="002107F4">
              <w:rPr>
                <w:sz w:val="22"/>
                <w:szCs w:val="22"/>
              </w:rPr>
              <w:t xml:space="preserve"> (резервируемое устройство БП Орион-БПМ-2)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1A6" w:rsidRPr="002107F4" w:rsidRDefault="00D55C10" w:rsidP="002107F4">
            <w:pPr>
              <w:jc w:val="center"/>
              <w:rPr>
                <w:sz w:val="22"/>
                <w:szCs w:val="22"/>
              </w:rPr>
            </w:pPr>
            <w:r w:rsidRPr="002107F4">
              <w:rPr>
                <w:sz w:val="22"/>
                <w:szCs w:val="22"/>
              </w:rPr>
              <w:t>2</w:t>
            </w:r>
          </w:p>
        </w:tc>
      </w:tr>
      <w:tr w:rsidR="00E350C7" w:rsidRPr="002107F4" w:rsidTr="002107F4">
        <w:trPr>
          <w:trHeight w:val="330"/>
        </w:trPr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0C7" w:rsidRPr="002107F4" w:rsidRDefault="00E350C7" w:rsidP="002107F4">
            <w:pPr>
              <w:ind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0C7" w:rsidRPr="002107F4" w:rsidRDefault="00E350C7" w:rsidP="002107F4">
            <w:pPr>
              <w:jc w:val="center"/>
              <w:rPr>
                <w:sz w:val="22"/>
                <w:szCs w:val="22"/>
              </w:rPr>
            </w:pPr>
            <w:r w:rsidRPr="002107F4">
              <w:rPr>
                <w:sz w:val="22"/>
                <w:szCs w:val="22"/>
              </w:rPr>
              <w:t>Микропроцессорное устройство релейной защиты, автоматики и управления вводны</w:t>
            </w:r>
            <w:r w:rsidR="002B3160" w:rsidRPr="002107F4">
              <w:rPr>
                <w:sz w:val="22"/>
                <w:szCs w:val="22"/>
              </w:rPr>
              <w:t>м</w:t>
            </w:r>
            <w:r w:rsidRPr="002107F4">
              <w:rPr>
                <w:sz w:val="22"/>
                <w:szCs w:val="22"/>
              </w:rPr>
              <w:t xml:space="preserve"> выключателей 6-35кВ</w:t>
            </w:r>
            <w:r w:rsidR="00F05CFF" w:rsidRPr="002107F4">
              <w:rPr>
                <w:sz w:val="22"/>
                <w:szCs w:val="22"/>
              </w:rPr>
              <w:t xml:space="preserve"> (резервируемое устройство Сириус-2-В-5А-220В-И1)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0C7" w:rsidRPr="002107F4" w:rsidRDefault="00D55C10" w:rsidP="002107F4">
            <w:pPr>
              <w:jc w:val="center"/>
              <w:rPr>
                <w:sz w:val="22"/>
                <w:szCs w:val="22"/>
              </w:rPr>
            </w:pPr>
            <w:r w:rsidRPr="002107F4">
              <w:rPr>
                <w:sz w:val="22"/>
                <w:szCs w:val="22"/>
              </w:rPr>
              <w:t>1</w:t>
            </w:r>
          </w:p>
        </w:tc>
      </w:tr>
      <w:tr w:rsidR="00E350C7" w:rsidRPr="002107F4" w:rsidTr="002107F4">
        <w:trPr>
          <w:trHeight w:val="330"/>
        </w:trPr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0C7" w:rsidRPr="002107F4" w:rsidRDefault="00E350C7" w:rsidP="002107F4">
            <w:pPr>
              <w:ind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0C7" w:rsidRPr="002107F4" w:rsidRDefault="009402D6" w:rsidP="002107F4">
            <w:pPr>
              <w:jc w:val="center"/>
              <w:rPr>
                <w:sz w:val="22"/>
                <w:szCs w:val="22"/>
              </w:rPr>
            </w:pPr>
            <w:r w:rsidRPr="002107F4">
              <w:rPr>
                <w:sz w:val="22"/>
                <w:szCs w:val="22"/>
              </w:rPr>
              <w:t>Микропроцессорное устройство релейной защиты, автоматики и управления секционного выключателя 6-35кВ</w:t>
            </w:r>
            <w:r w:rsidR="00F05CFF" w:rsidRPr="002107F4">
              <w:rPr>
                <w:sz w:val="22"/>
                <w:szCs w:val="22"/>
              </w:rPr>
              <w:t xml:space="preserve"> (резервируемое устройство Сириус-2-С-5А-220В-И1)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0C7" w:rsidRPr="002107F4" w:rsidRDefault="00D55C10" w:rsidP="002107F4">
            <w:pPr>
              <w:jc w:val="center"/>
              <w:rPr>
                <w:sz w:val="22"/>
                <w:szCs w:val="22"/>
              </w:rPr>
            </w:pPr>
            <w:r w:rsidRPr="002107F4">
              <w:rPr>
                <w:sz w:val="22"/>
                <w:szCs w:val="22"/>
              </w:rPr>
              <w:t>1</w:t>
            </w:r>
          </w:p>
        </w:tc>
      </w:tr>
      <w:tr w:rsidR="009402D6" w:rsidRPr="002107F4" w:rsidTr="002107F4">
        <w:trPr>
          <w:trHeight w:val="330"/>
        </w:trPr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02D6" w:rsidRPr="002107F4" w:rsidRDefault="009402D6" w:rsidP="002107F4">
            <w:pPr>
              <w:ind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02D6" w:rsidRPr="002107F4" w:rsidRDefault="009402D6" w:rsidP="002107F4">
            <w:pPr>
              <w:jc w:val="center"/>
              <w:rPr>
                <w:sz w:val="22"/>
                <w:szCs w:val="22"/>
              </w:rPr>
            </w:pPr>
            <w:r w:rsidRPr="002107F4">
              <w:rPr>
                <w:sz w:val="22"/>
                <w:szCs w:val="22"/>
              </w:rPr>
              <w:t>Микропроцессорное устройство релейной защиты, автоматики и управления секционных выключателей 6-35кВ на подстанциях с переменным оперативным током, с встроенным блоком питания</w:t>
            </w:r>
            <w:r w:rsidR="002107F4" w:rsidRPr="002107F4">
              <w:rPr>
                <w:sz w:val="22"/>
                <w:szCs w:val="22"/>
              </w:rPr>
              <w:t xml:space="preserve"> </w:t>
            </w:r>
            <w:r w:rsidR="00F05CFF" w:rsidRPr="002107F4">
              <w:rPr>
                <w:sz w:val="22"/>
                <w:szCs w:val="22"/>
              </w:rPr>
              <w:t>(резервируемое устройство Сириус-2-С-БПТ-Р2-И1)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02D6" w:rsidRPr="002107F4" w:rsidRDefault="00D55C10" w:rsidP="002107F4">
            <w:pPr>
              <w:jc w:val="center"/>
              <w:rPr>
                <w:sz w:val="22"/>
                <w:szCs w:val="22"/>
              </w:rPr>
            </w:pPr>
            <w:r w:rsidRPr="002107F4">
              <w:rPr>
                <w:sz w:val="22"/>
                <w:szCs w:val="22"/>
              </w:rPr>
              <w:t>1</w:t>
            </w:r>
          </w:p>
        </w:tc>
      </w:tr>
      <w:tr w:rsidR="00E83E9D" w:rsidRPr="002107F4" w:rsidTr="002107F4">
        <w:trPr>
          <w:trHeight w:val="330"/>
        </w:trPr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3E9D" w:rsidRPr="002107F4" w:rsidRDefault="00E83E9D" w:rsidP="002107F4">
            <w:pPr>
              <w:ind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E9D" w:rsidRPr="002107F4" w:rsidRDefault="00E83E9D" w:rsidP="002107F4">
            <w:pPr>
              <w:jc w:val="center"/>
              <w:rPr>
                <w:sz w:val="22"/>
                <w:szCs w:val="22"/>
              </w:rPr>
            </w:pPr>
            <w:r w:rsidRPr="002107F4">
              <w:rPr>
                <w:sz w:val="22"/>
                <w:szCs w:val="22"/>
              </w:rPr>
              <w:t>Микропроцессорное устройство релейной защиты(основной) двухобмоточного силового трансформатора напряжением 35-110кВ</w:t>
            </w:r>
            <w:r w:rsidR="00F05CFF" w:rsidRPr="002107F4">
              <w:rPr>
                <w:sz w:val="22"/>
                <w:szCs w:val="22"/>
              </w:rPr>
              <w:t xml:space="preserve"> (резервируемое устройство Сириус-Т-5/5-220В-И1)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E9D" w:rsidRPr="002107F4" w:rsidRDefault="00E83E9D" w:rsidP="002107F4">
            <w:pPr>
              <w:jc w:val="center"/>
              <w:rPr>
                <w:sz w:val="22"/>
                <w:szCs w:val="22"/>
              </w:rPr>
            </w:pPr>
            <w:r w:rsidRPr="002107F4">
              <w:rPr>
                <w:sz w:val="22"/>
                <w:szCs w:val="22"/>
              </w:rPr>
              <w:t>1</w:t>
            </w:r>
          </w:p>
        </w:tc>
      </w:tr>
      <w:tr w:rsidR="00E83E9D" w:rsidRPr="002107F4" w:rsidTr="002107F4">
        <w:trPr>
          <w:trHeight w:val="330"/>
        </w:trPr>
        <w:tc>
          <w:tcPr>
            <w:tcW w:w="2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E9D" w:rsidRPr="002107F4" w:rsidRDefault="00E83E9D" w:rsidP="002107F4">
            <w:pPr>
              <w:ind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E9D" w:rsidRPr="002107F4" w:rsidRDefault="00E83E9D" w:rsidP="002107F4">
            <w:pPr>
              <w:jc w:val="center"/>
              <w:rPr>
                <w:sz w:val="22"/>
                <w:szCs w:val="22"/>
              </w:rPr>
            </w:pPr>
            <w:r w:rsidRPr="002107F4">
              <w:rPr>
                <w:sz w:val="22"/>
                <w:szCs w:val="22"/>
              </w:rPr>
              <w:t>Микропроцессорное</w:t>
            </w:r>
            <w:r w:rsidR="002107F4">
              <w:rPr>
                <w:sz w:val="22"/>
                <w:szCs w:val="22"/>
              </w:rPr>
              <w:t xml:space="preserve"> устройство релейной за</w:t>
            </w:r>
            <w:r w:rsidRPr="002107F4">
              <w:rPr>
                <w:sz w:val="22"/>
                <w:szCs w:val="22"/>
              </w:rPr>
              <w:t xml:space="preserve">иты(основной) </w:t>
            </w:r>
            <w:r w:rsidRPr="002107F4">
              <w:rPr>
                <w:sz w:val="22"/>
                <w:szCs w:val="22"/>
              </w:rPr>
              <w:lastRenderedPageBreak/>
              <w:t>трехобмоточного силового трансформатора напряжением 35-110кВ</w:t>
            </w:r>
            <w:r w:rsidR="00F05CFF" w:rsidRPr="002107F4">
              <w:rPr>
                <w:sz w:val="22"/>
                <w:szCs w:val="22"/>
              </w:rPr>
              <w:t xml:space="preserve"> (резервируемое устройство Сириус-ТЗ-5/5/5-220В-И1)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E9D" w:rsidRPr="002107F4" w:rsidRDefault="00E83E9D" w:rsidP="002107F4">
            <w:pPr>
              <w:jc w:val="center"/>
              <w:rPr>
                <w:sz w:val="22"/>
                <w:szCs w:val="22"/>
              </w:rPr>
            </w:pPr>
            <w:r w:rsidRPr="002107F4">
              <w:rPr>
                <w:sz w:val="22"/>
                <w:szCs w:val="22"/>
              </w:rPr>
              <w:lastRenderedPageBreak/>
              <w:t>1</w:t>
            </w:r>
          </w:p>
        </w:tc>
      </w:tr>
    </w:tbl>
    <w:p w:rsidR="00EC2BF4" w:rsidRPr="00916320" w:rsidRDefault="00EC2BF4" w:rsidP="002107F4">
      <w:pPr>
        <w:ind w:firstLine="709"/>
        <w:jc w:val="both"/>
        <w:rPr>
          <w:sz w:val="26"/>
          <w:szCs w:val="26"/>
        </w:rPr>
      </w:pPr>
    </w:p>
    <w:p w:rsidR="00684795" w:rsidRPr="00916320" w:rsidRDefault="00684795" w:rsidP="002107F4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 xml:space="preserve">Поставка </w:t>
      </w:r>
      <w:r w:rsidR="00BC65B1" w:rsidRPr="00916320">
        <w:rPr>
          <w:sz w:val="26"/>
          <w:szCs w:val="26"/>
        </w:rPr>
        <w:t>устройств</w:t>
      </w:r>
      <w:r w:rsidRPr="00916320">
        <w:rPr>
          <w:sz w:val="26"/>
          <w:szCs w:val="26"/>
        </w:rPr>
        <w:t xml:space="preserve"> производится в точки поставки, указанные покупателем - филиалом </w:t>
      </w:r>
      <w:r w:rsidR="00EC2BF4" w:rsidRPr="00916320">
        <w:rPr>
          <w:sz w:val="26"/>
          <w:szCs w:val="26"/>
        </w:rPr>
        <w:t>ПАО</w:t>
      </w:r>
      <w:r w:rsidRPr="00916320">
        <w:rPr>
          <w:sz w:val="26"/>
          <w:szCs w:val="26"/>
        </w:rPr>
        <w:t xml:space="preserve"> «МРСК Центра»:</w:t>
      </w:r>
    </w:p>
    <w:p w:rsidR="00684795" w:rsidRPr="00916320" w:rsidRDefault="00684795" w:rsidP="002107F4">
      <w:pPr>
        <w:pStyle w:val="af0"/>
        <w:ind w:left="0" w:firstLine="709"/>
        <w:contextualSpacing w:val="0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410"/>
        <w:gridCol w:w="4961"/>
      </w:tblGrid>
      <w:tr w:rsidR="00CD19A2" w:rsidRPr="00916320" w:rsidTr="002107F4">
        <w:trPr>
          <w:trHeight w:val="645"/>
        </w:trPr>
        <w:tc>
          <w:tcPr>
            <w:tcW w:w="2268" w:type="dxa"/>
            <w:shd w:val="clear" w:color="auto" w:fill="auto"/>
            <w:vAlign w:val="center"/>
          </w:tcPr>
          <w:p w:rsidR="00684795" w:rsidRPr="002107F4" w:rsidRDefault="00684795" w:rsidP="002107F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2107F4">
              <w:rPr>
                <w:sz w:val="22"/>
                <w:szCs w:val="22"/>
              </w:rPr>
              <w:t xml:space="preserve">Филиал </w:t>
            </w:r>
            <w:r w:rsidR="00EC2BF4" w:rsidRPr="002107F4">
              <w:rPr>
                <w:sz w:val="22"/>
                <w:szCs w:val="22"/>
              </w:rPr>
              <w:t>ПАО</w:t>
            </w:r>
            <w:r w:rsidRPr="002107F4">
              <w:rPr>
                <w:sz w:val="22"/>
                <w:szCs w:val="22"/>
              </w:rPr>
              <w:t xml:space="preserve"> «МРСК Центра»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84795" w:rsidRPr="002107F4" w:rsidRDefault="00684795" w:rsidP="002107F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2107F4">
              <w:rPr>
                <w:sz w:val="22"/>
                <w:szCs w:val="22"/>
              </w:rPr>
              <w:t>Точка поставки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684795" w:rsidRPr="002107F4" w:rsidRDefault="00684795" w:rsidP="002107F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2107F4">
              <w:rPr>
                <w:sz w:val="22"/>
                <w:szCs w:val="22"/>
              </w:rPr>
              <w:t>Срок поставки</w:t>
            </w:r>
          </w:p>
        </w:tc>
      </w:tr>
      <w:tr w:rsidR="00684795" w:rsidRPr="00916320" w:rsidTr="002107F4">
        <w:trPr>
          <w:trHeight w:val="64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795" w:rsidRPr="002107F4" w:rsidRDefault="0058518A" w:rsidP="002107F4">
            <w:pPr>
              <w:jc w:val="center"/>
              <w:rPr>
                <w:sz w:val="22"/>
                <w:szCs w:val="22"/>
              </w:rPr>
            </w:pPr>
            <w:r w:rsidRPr="002107F4">
              <w:rPr>
                <w:sz w:val="22"/>
                <w:szCs w:val="22"/>
              </w:rPr>
              <w:t xml:space="preserve">Филиал </w:t>
            </w:r>
            <w:r w:rsidR="00EC2BF4" w:rsidRPr="002107F4">
              <w:rPr>
                <w:sz w:val="22"/>
                <w:szCs w:val="22"/>
              </w:rPr>
              <w:t>ПАО</w:t>
            </w:r>
            <w:r w:rsidRPr="002107F4">
              <w:rPr>
                <w:sz w:val="22"/>
                <w:szCs w:val="22"/>
              </w:rPr>
              <w:t xml:space="preserve"> «МРСК Центра» - «Смоленскэнерго»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795" w:rsidRPr="002107F4" w:rsidRDefault="0058518A" w:rsidP="002107F4">
            <w:pPr>
              <w:jc w:val="center"/>
              <w:rPr>
                <w:sz w:val="22"/>
                <w:szCs w:val="22"/>
              </w:rPr>
            </w:pPr>
            <w:r w:rsidRPr="002107F4">
              <w:rPr>
                <w:sz w:val="22"/>
                <w:szCs w:val="22"/>
              </w:rPr>
              <w:t>г. Смоленск, ул. Индустриальная, д.5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795" w:rsidRPr="002107F4" w:rsidRDefault="002107F4" w:rsidP="002107F4">
            <w:pPr>
              <w:jc w:val="center"/>
              <w:rPr>
                <w:sz w:val="22"/>
                <w:szCs w:val="22"/>
              </w:rPr>
            </w:pPr>
            <w:r w:rsidRPr="002107F4">
              <w:rPr>
                <w:sz w:val="22"/>
                <w:szCs w:val="22"/>
              </w:rPr>
              <w:t>Поставка осуществляется в период с 01.01.2019 по 31.12.2019 по заявкам филиала. Срок поставки по каждой отдельной заявке не должен превышать 45 календарных дней с момента подачи заявки</w:t>
            </w:r>
          </w:p>
        </w:tc>
      </w:tr>
    </w:tbl>
    <w:p w:rsidR="00684795" w:rsidRPr="00916320" w:rsidRDefault="00684795" w:rsidP="002107F4">
      <w:pPr>
        <w:pStyle w:val="af0"/>
        <w:ind w:left="0" w:firstLine="709"/>
        <w:contextualSpacing w:val="0"/>
        <w:jc w:val="both"/>
        <w:rPr>
          <w:sz w:val="24"/>
          <w:szCs w:val="24"/>
        </w:rPr>
      </w:pPr>
    </w:p>
    <w:p w:rsidR="000208C6" w:rsidRPr="00916320" w:rsidRDefault="00637306" w:rsidP="002107F4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 xml:space="preserve">3.1 </w:t>
      </w:r>
      <w:r w:rsidR="000208C6" w:rsidRPr="00916320">
        <w:rPr>
          <w:sz w:val="26"/>
          <w:szCs w:val="26"/>
        </w:rPr>
        <w:t>Технические данные устройств должны соответствовать параметрам и быть не ниже значений, приведенных в таблице:</w:t>
      </w:r>
    </w:p>
    <w:p w:rsidR="00EC2BF4" w:rsidRPr="00916320" w:rsidRDefault="00EC2BF4" w:rsidP="002107F4">
      <w:pPr>
        <w:tabs>
          <w:tab w:val="left" w:pos="1134"/>
        </w:tabs>
        <w:jc w:val="both"/>
        <w:rPr>
          <w:sz w:val="26"/>
          <w:szCs w:val="26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82"/>
        <w:gridCol w:w="2410"/>
        <w:gridCol w:w="6662"/>
      </w:tblGrid>
      <w:tr w:rsidR="00F1662A" w:rsidRPr="002107F4" w:rsidTr="002107F4">
        <w:trPr>
          <w:trHeight w:val="330"/>
          <w:tblHeader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Наименование устройств РЗА</w:t>
            </w:r>
          </w:p>
        </w:tc>
        <w:tc>
          <w:tcPr>
            <w:tcW w:w="6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Технические требования к устройствам РЗА</w:t>
            </w:r>
          </w:p>
        </w:tc>
      </w:tr>
      <w:tr w:rsidR="00F1662A" w:rsidRPr="002107F4" w:rsidTr="002107F4">
        <w:trPr>
          <w:trHeight w:val="48"/>
        </w:trPr>
        <w:tc>
          <w:tcPr>
            <w:tcW w:w="58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Микропроцессорное устройство релейной защиты, автоматики и управления вводных выключателей 6-35кВ на подстанциях с переменным оперативным током, с встроенным блоком питания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Напряжение питания (переменного тока), В - 220;</w:t>
            </w:r>
          </w:p>
        </w:tc>
      </w:tr>
      <w:tr w:rsidR="00F1662A" w:rsidRPr="002107F4" w:rsidTr="002107F4">
        <w:trPr>
          <w:trHeight w:val="48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Количество интерфейсов связи, не менее - 2</w:t>
            </w:r>
          </w:p>
        </w:tc>
      </w:tr>
      <w:tr w:rsidR="00F1662A" w:rsidRPr="002107F4" w:rsidTr="002107F4">
        <w:trPr>
          <w:trHeight w:val="48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Номинальный входной ток, А - 5</w:t>
            </w:r>
          </w:p>
        </w:tc>
      </w:tr>
      <w:tr w:rsidR="00F1662A" w:rsidRPr="002107F4" w:rsidTr="002107F4">
        <w:trPr>
          <w:trHeight w:val="48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Число аналоговых входов по току, не менее - 3</w:t>
            </w:r>
          </w:p>
        </w:tc>
      </w:tr>
      <w:tr w:rsidR="00F1662A" w:rsidRPr="002107F4" w:rsidTr="002107F4">
        <w:trPr>
          <w:trHeight w:val="48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Число аналоговых входов по напряжению, не менее - 4</w:t>
            </w:r>
          </w:p>
        </w:tc>
      </w:tr>
      <w:tr w:rsidR="00F1662A" w:rsidRPr="002107F4" w:rsidTr="002107F4">
        <w:trPr>
          <w:trHeight w:val="48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Номинальное входное напряжение, В - 100</w:t>
            </w:r>
          </w:p>
        </w:tc>
      </w:tr>
      <w:tr w:rsidR="00F1662A" w:rsidRPr="002107F4" w:rsidTr="002107F4">
        <w:trPr>
          <w:trHeight w:val="48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Частота переменного тока, Гц - 50</w:t>
            </w:r>
          </w:p>
        </w:tc>
      </w:tr>
      <w:tr w:rsidR="00F1662A" w:rsidRPr="002107F4" w:rsidTr="002107F4">
        <w:trPr>
          <w:trHeight w:val="48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Время готовности к работе после подачи оперативного питания, с, не более - 0,25</w:t>
            </w:r>
          </w:p>
        </w:tc>
      </w:tr>
      <w:tr w:rsidR="00F1662A" w:rsidRPr="002107F4" w:rsidTr="002107F4">
        <w:trPr>
          <w:trHeight w:val="48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Количество входных дискретных сигналов, шт., не менее - 16</w:t>
            </w:r>
          </w:p>
        </w:tc>
      </w:tr>
      <w:tr w:rsidR="00F1662A" w:rsidRPr="002107F4" w:rsidTr="002107F4">
        <w:trPr>
          <w:trHeight w:val="48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Количество выходных дискретных сигналов, шт., не менее - 12</w:t>
            </w:r>
          </w:p>
        </w:tc>
      </w:tr>
      <w:tr w:rsidR="00F1662A" w:rsidRPr="002107F4" w:rsidTr="002107F4">
        <w:trPr>
          <w:trHeight w:val="48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Коммутируемы переменный ток канала дешунтирования, А, не менее - 100</w:t>
            </w:r>
          </w:p>
        </w:tc>
      </w:tr>
      <w:tr w:rsidR="00E75A12" w:rsidRPr="002107F4" w:rsidTr="002107F4">
        <w:trPr>
          <w:trHeight w:val="48"/>
        </w:trPr>
        <w:tc>
          <w:tcPr>
            <w:tcW w:w="5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A12" w:rsidRPr="002107F4" w:rsidRDefault="00E75A12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A12" w:rsidRPr="002107F4" w:rsidRDefault="00E75A12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 xml:space="preserve">Микропроцессорное </w:t>
            </w:r>
            <w:r w:rsidRPr="002107F4">
              <w:rPr>
                <w:sz w:val="22"/>
                <w:szCs w:val="22"/>
              </w:rPr>
              <w:t>устройство регулирования напряжения трансформатора 3 -500кВ</w:t>
            </w:r>
            <w:r w:rsidRPr="002107F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A12" w:rsidRPr="002107F4" w:rsidRDefault="00E75A12" w:rsidP="002107F4">
            <w:pPr>
              <w:jc w:val="both"/>
              <w:rPr>
                <w:sz w:val="22"/>
                <w:szCs w:val="22"/>
              </w:rPr>
            </w:pPr>
            <w:r w:rsidRPr="002107F4">
              <w:rPr>
                <w:sz w:val="22"/>
                <w:szCs w:val="22"/>
              </w:rPr>
              <w:t>Напряжение питания (переменного, постоянного), В - 220</w:t>
            </w:r>
          </w:p>
        </w:tc>
      </w:tr>
      <w:tr w:rsidR="00E75A12" w:rsidRPr="002107F4" w:rsidTr="002107F4">
        <w:trPr>
          <w:trHeight w:val="48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5A12" w:rsidRPr="002107F4" w:rsidRDefault="00E75A12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5A12" w:rsidRPr="002107F4" w:rsidRDefault="00E75A12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A12" w:rsidRPr="002107F4" w:rsidRDefault="00E75A12" w:rsidP="002107F4">
            <w:pPr>
              <w:jc w:val="both"/>
              <w:rPr>
                <w:sz w:val="22"/>
                <w:szCs w:val="22"/>
              </w:rPr>
            </w:pPr>
            <w:r w:rsidRPr="002107F4">
              <w:rPr>
                <w:sz w:val="22"/>
                <w:szCs w:val="22"/>
              </w:rPr>
              <w:t>Количество интерфейсов связи, не менее - 2</w:t>
            </w:r>
          </w:p>
        </w:tc>
      </w:tr>
      <w:tr w:rsidR="00E75A12" w:rsidRPr="002107F4" w:rsidTr="002107F4">
        <w:trPr>
          <w:trHeight w:val="48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5A12" w:rsidRPr="002107F4" w:rsidRDefault="00E75A12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5A12" w:rsidRPr="002107F4" w:rsidRDefault="00E75A12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A12" w:rsidRPr="002107F4" w:rsidRDefault="00E75A12" w:rsidP="002107F4">
            <w:pPr>
              <w:jc w:val="both"/>
              <w:rPr>
                <w:sz w:val="22"/>
                <w:szCs w:val="22"/>
              </w:rPr>
            </w:pPr>
            <w:r w:rsidRPr="002107F4">
              <w:rPr>
                <w:sz w:val="22"/>
                <w:szCs w:val="22"/>
              </w:rPr>
              <w:t>Номинальный входной ток, А - 5</w:t>
            </w:r>
          </w:p>
        </w:tc>
      </w:tr>
      <w:tr w:rsidR="00E75A12" w:rsidRPr="002107F4" w:rsidTr="002107F4">
        <w:trPr>
          <w:trHeight w:val="315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5A12" w:rsidRPr="002107F4" w:rsidRDefault="00E75A12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5A12" w:rsidRPr="002107F4" w:rsidRDefault="00E75A12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A12" w:rsidRPr="002107F4" w:rsidRDefault="00E75A12" w:rsidP="002107F4">
            <w:pPr>
              <w:jc w:val="both"/>
              <w:rPr>
                <w:sz w:val="22"/>
                <w:szCs w:val="22"/>
              </w:rPr>
            </w:pPr>
            <w:r w:rsidRPr="002107F4">
              <w:rPr>
                <w:sz w:val="22"/>
                <w:szCs w:val="22"/>
              </w:rPr>
              <w:t>Номинальное входное переменное напряжение, В - 100</w:t>
            </w:r>
          </w:p>
        </w:tc>
      </w:tr>
      <w:tr w:rsidR="00E75A12" w:rsidRPr="002107F4" w:rsidTr="002107F4">
        <w:trPr>
          <w:trHeight w:val="315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75A12" w:rsidRPr="002107F4" w:rsidRDefault="00E75A12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75A12" w:rsidRPr="002107F4" w:rsidRDefault="00E75A12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5A12" w:rsidRPr="002107F4" w:rsidRDefault="00E75A12" w:rsidP="002107F4">
            <w:pPr>
              <w:jc w:val="both"/>
              <w:rPr>
                <w:sz w:val="22"/>
                <w:szCs w:val="22"/>
              </w:rPr>
            </w:pPr>
            <w:r w:rsidRPr="002107F4">
              <w:rPr>
                <w:sz w:val="22"/>
                <w:szCs w:val="22"/>
              </w:rPr>
              <w:t>Число входов по току, не менее - 4 шт</w:t>
            </w:r>
          </w:p>
        </w:tc>
      </w:tr>
      <w:tr w:rsidR="00E75A12" w:rsidRPr="002107F4" w:rsidTr="002107F4">
        <w:trPr>
          <w:trHeight w:val="315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75A12" w:rsidRPr="002107F4" w:rsidRDefault="00E75A12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75A12" w:rsidRPr="002107F4" w:rsidRDefault="00E75A12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5A12" w:rsidRPr="002107F4" w:rsidRDefault="00E75A12" w:rsidP="002107F4">
            <w:pPr>
              <w:jc w:val="both"/>
              <w:rPr>
                <w:sz w:val="22"/>
                <w:szCs w:val="22"/>
              </w:rPr>
            </w:pPr>
            <w:r w:rsidRPr="002107F4">
              <w:rPr>
                <w:sz w:val="22"/>
                <w:szCs w:val="22"/>
              </w:rPr>
              <w:t>Число входов по напряжению, не менее - 4 шт</w:t>
            </w:r>
          </w:p>
        </w:tc>
      </w:tr>
      <w:tr w:rsidR="00E75A12" w:rsidRPr="002107F4" w:rsidTr="002107F4">
        <w:trPr>
          <w:trHeight w:val="315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75A12" w:rsidRPr="002107F4" w:rsidRDefault="00E75A12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75A12" w:rsidRPr="002107F4" w:rsidRDefault="00E75A12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5A12" w:rsidRPr="002107F4" w:rsidRDefault="00E75A12" w:rsidP="002107F4">
            <w:pPr>
              <w:jc w:val="both"/>
              <w:rPr>
                <w:sz w:val="22"/>
                <w:szCs w:val="22"/>
              </w:rPr>
            </w:pPr>
            <w:r w:rsidRPr="002107F4">
              <w:rPr>
                <w:sz w:val="22"/>
                <w:szCs w:val="22"/>
              </w:rPr>
              <w:t>Количество входных дискретных сигналов, шт., не менее - 16</w:t>
            </w:r>
          </w:p>
        </w:tc>
      </w:tr>
      <w:tr w:rsidR="00E75A12" w:rsidRPr="002107F4" w:rsidTr="002107F4">
        <w:trPr>
          <w:trHeight w:val="315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75A12" w:rsidRPr="002107F4" w:rsidRDefault="00E75A12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75A12" w:rsidRPr="002107F4" w:rsidRDefault="00E75A12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5A12" w:rsidRPr="002107F4" w:rsidRDefault="00E75A12" w:rsidP="002107F4">
            <w:pPr>
              <w:jc w:val="both"/>
              <w:rPr>
                <w:sz w:val="22"/>
                <w:szCs w:val="22"/>
              </w:rPr>
            </w:pPr>
            <w:r w:rsidRPr="002107F4">
              <w:rPr>
                <w:sz w:val="22"/>
                <w:szCs w:val="22"/>
              </w:rPr>
              <w:t>Количество выходных дискретных сигналов, шт., не менее - 8</w:t>
            </w:r>
          </w:p>
        </w:tc>
      </w:tr>
      <w:tr w:rsidR="00E75A12" w:rsidRPr="002107F4" w:rsidTr="002107F4">
        <w:trPr>
          <w:trHeight w:val="315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5A12" w:rsidRPr="002107F4" w:rsidRDefault="00E75A12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5A12" w:rsidRPr="002107F4" w:rsidRDefault="00E75A12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A12" w:rsidRPr="002107F4" w:rsidRDefault="00E75A12" w:rsidP="002107F4">
            <w:pPr>
              <w:jc w:val="both"/>
              <w:rPr>
                <w:sz w:val="22"/>
                <w:szCs w:val="22"/>
              </w:rPr>
            </w:pPr>
            <w:r w:rsidRPr="002107F4">
              <w:rPr>
                <w:sz w:val="22"/>
                <w:szCs w:val="22"/>
              </w:rPr>
              <w:t>Верхнее и нижнее значения температуры окружающего воздуха, ГЦС, не менее - -40 до +55</w:t>
            </w:r>
          </w:p>
        </w:tc>
      </w:tr>
      <w:tr w:rsidR="00F1662A" w:rsidRPr="002107F4" w:rsidTr="002107F4">
        <w:trPr>
          <w:trHeight w:val="48"/>
        </w:trPr>
        <w:tc>
          <w:tcPr>
            <w:tcW w:w="5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Микропроцессорное устройство релейной защиты, автоматики и управления выключателями присоединений напряжением 6–35 кВ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Напряжение питания, В - 220 переменного или постоянного тока</w:t>
            </w:r>
          </w:p>
        </w:tc>
      </w:tr>
      <w:tr w:rsidR="00F1662A" w:rsidRPr="002107F4" w:rsidTr="002107F4">
        <w:trPr>
          <w:trHeight w:val="48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Количество интерфейсов связи, не менее - 2</w:t>
            </w:r>
          </w:p>
        </w:tc>
      </w:tr>
      <w:tr w:rsidR="00F1662A" w:rsidRPr="002107F4" w:rsidTr="002107F4">
        <w:trPr>
          <w:trHeight w:val="48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Номинальный входной ток, А - 5</w:t>
            </w:r>
          </w:p>
        </w:tc>
      </w:tr>
      <w:tr w:rsidR="00F1662A" w:rsidRPr="002107F4" w:rsidTr="002107F4">
        <w:trPr>
          <w:trHeight w:val="48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Число аналоговых входов по току, шт., не менее - 4</w:t>
            </w:r>
          </w:p>
        </w:tc>
      </w:tr>
      <w:tr w:rsidR="00F1662A" w:rsidRPr="002107F4" w:rsidTr="002107F4">
        <w:trPr>
          <w:trHeight w:val="48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Рабочий диапазон токов, А, не менее - 1-200</w:t>
            </w:r>
          </w:p>
        </w:tc>
      </w:tr>
      <w:tr w:rsidR="00F1662A" w:rsidRPr="002107F4" w:rsidTr="002107F4">
        <w:trPr>
          <w:trHeight w:val="48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Число аналоговых входов по напряжению, шт., не менее - 4</w:t>
            </w:r>
          </w:p>
        </w:tc>
      </w:tr>
      <w:tr w:rsidR="00F1662A" w:rsidRPr="002107F4" w:rsidTr="002107F4">
        <w:trPr>
          <w:trHeight w:val="48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Номинальное входное напряжение, В - 100</w:t>
            </w:r>
          </w:p>
        </w:tc>
      </w:tr>
      <w:tr w:rsidR="00F1662A" w:rsidRPr="002107F4" w:rsidTr="002107F4">
        <w:trPr>
          <w:trHeight w:val="48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Частота переменного тока, Гц - 50</w:t>
            </w:r>
          </w:p>
        </w:tc>
      </w:tr>
      <w:tr w:rsidR="00F1662A" w:rsidRPr="002107F4" w:rsidTr="002107F4">
        <w:trPr>
          <w:trHeight w:val="48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Количество входных дискретных сигналов, шт., не менее - 31</w:t>
            </w:r>
          </w:p>
        </w:tc>
      </w:tr>
      <w:tr w:rsidR="00F1662A" w:rsidRPr="002107F4" w:rsidTr="002107F4">
        <w:trPr>
          <w:trHeight w:val="48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Количество выходных дискретных сигналов, шт., не менее - 12</w:t>
            </w:r>
          </w:p>
        </w:tc>
      </w:tr>
      <w:tr w:rsidR="00F1662A" w:rsidRPr="002107F4" w:rsidTr="002107F4">
        <w:trPr>
          <w:trHeight w:val="48"/>
        </w:trPr>
        <w:tc>
          <w:tcPr>
            <w:tcW w:w="5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6076BB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Микропроцессорное устройство релейной защиты, автоматики и управления выключателем 35, 110кВ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Напряжение питания (переменного, постоянного), В - 220</w:t>
            </w:r>
          </w:p>
        </w:tc>
      </w:tr>
      <w:tr w:rsidR="00F1662A" w:rsidRPr="002107F4" w:rsidTr="002107F4">
        <w:trPr>
          <w:trHeight w:val="48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Количество интерфейсов связи, не менее - 2</w:t>
            </w:r>
          </w:p>
        </w:tc>
      </w:tr>
      <w:tr w:rsidR="00F1662A" w:rsidRPr="002107F4" w:rsidTr="002107F4">
        <w:trPr>
          <w:trHeight w:val="48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Номинальный входной ток, А - 5</w:t>
            </w:r>
          </w:p>
        </w:tc>
      </w:tr>
      <w:tr w:rsidR="00F1662A" w:rsidRPr="002107F4" w:rsidTr="002107F4">
        <w:trPr>
          <w:trHeight w:val="48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Число аналоговых входов по току, шт., не менее - 4</w:t>
            </w:r>
          </w:p>
        </w:tc>
      </w:tr>
      <w:tr w:rsidR="00F1662A" w:rsidRPr="002107F4" w:rsidTr="002107F4">
        <w:trPr>
          <w:trHeight w:val="48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Число аналоговых входов по напряжению, шт., не менее - 4</w:t>
            </w:r>
          </w:p>
        </w:tc>
      </w:tr>
      <w:tr w:rsidR="00F1662A" w:rsidRPr="002107F4" w:rsidTr="002107F4">
        <w:trPr>
          <w:trHeight w:val="315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Номинальное входное напряжение, В - 100</w:t>
            </w:r>
          </w:p>
        </w:tc>
      </w:tr>
      <w:tr w:rsidR="00F1662A" w:rsidRPr="002107F4" w:rsidTr="002107F4">
        <w:trPr>
          <w:trHeight w:val="315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Частота переменного тока, Гц - 50</w:t>
            </w:r>
          </w:p>
        </w:tc>
      </w:tr>
      <w:tr w:rsidR="00F1662A" w:rsidRPr="002107F4" w:rsidTr="002107F4">
        <w:trPr>
          <w:trHeight w:val="48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 xml:space="preserve">Количество входных дискретных сигналов, шт., не менее - </w:t>
            </w:r>
            <w:r w:rsidR="006076BB" w:rsidRPr="002107F4">
              <w:rPr>
                <w:color w:val="000000"/>
                <w:sz w:val="22"/>
                <w:szCs w:val="22"/>
              </w:rPr>
              <w:t>37</w:t>
            </w:r>
          </w:p>
        </w:tc>
      </w:tr>
      <w:tr w:rsidR="00F1662A" w:rsidRPr="002107F4" w:rsidTr="002107F4">
        <w:trPr>
          <w:trHeight w:val="48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Количество выходных дискретных сигналов, шт., не менее - 12</w:t>
            </w:r>
          </w:p>
        </w:tc>
      </w:tr>
      <w:tr w:rsidR="00F1662A" w:rsidRPr="002107F4" w:rsidTr="002107F4">
        <w:trPr>
          <w:trHeight w:val="48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Блок питания МП терминала на подстанциях с переменным оперативным током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Номинальное входное напряжение, В – 100 и 220 переменного тока</w:t>
            </w:r>
          </w:p>
        </w:tc>
      </w:tr>
      <w:tr w:rsidR="00F1662A" w:rsidRPr="002107F4" w:rsidTr="002107F4">
        <w:trPr>
          <w:trHeight w:val="31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Номинальная выходная мощность, не менее, Вт - 20</w:t>
            </w:r>
          </w:p>
        </w:tc>
      </w:tr>
      <w:tr w:rsidR="00F1662A" w:rsidRPr="002107F4" w:rsidTr="002107F4">
        <w:trPr>
          <w:trHeight w:val="113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Номинальное выходное напряжение постоянного тока, не менее, В 240</w:t>
            </w:r>
          </w:p>
        </w:tc>
      </w:tr>
      <w:tr w:rsidR="00F1662A" w:rsidRPr="002107F4" w:rsidTr="002107F4">
        <w:trPr>
          <w:trHeight w:val="58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ED4F14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Микропроцессорное устройство релейной защиты, автоматики и управления вводны</w:t>
            </w:r>
            <w:r w:rsidR="002B3160" w:rsidRPr="002107F4">
              <w:rPr>
                <w:color w:val="000000"/>
                <w:sz w:val="22"/>
                <w:szCs w:val="22"/>
              </w:rPr>
              <w:t>м</w:t>
            </w:r>
            <w:r w:rsidRPr="002107F4">
              <w:rPr>
                <w:color w:val="000000"/>
                <w:sz w:val="22"/>
                <w:szCs w:val="22"/>
              </w:rPr>
              <w:t xml:space="preserve"> выключателей 6-35кВ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Напряжение питания (переменного, постоянного), В - 220</w:t>
            </w:r>
          </w:p>
        </w:tc>
      </w:tr>
      <w:tr w:rsidR="00F1662A" w:rsidRPr="002107F4" w:rsidTr="002107F4">
        <w:trPr>
          <w:trHeight w:val="58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Количество интерфейсов связи, не менее - 2</w:t>
            </w:r>
          </w:p>
        </w:tc>
      </w:tr>
      <w:tr w:rsidR="00F1662A" w:rsidRPr="002107F4" w:rsidTr="002107F4">
        <w:trPr>
          <w:trHeight w:val="58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Номинальный входной ток, А - 5</w:t>
            </w:r>
          </w:p>
        </w:tc>
      </w:tr>
      <w:tr w:rsidR="00F1662A" w:rsidRPr="002107F4" w:rsidTr="002107F4">
        <w:trPr>
          <w:trHeight w:val="58"/>
        </w:trPr>
        <w:tc>
          <w:tcPr>
            <w:tcW w:w="58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Число аналоговых входов по току, шт., не менее - 3</w:t>
            </w:r>
          </w:p>
        </w:tc>
      </w:tr>
      <w:tr w:rsidR="00F1662A" w:rsidRPr="002107F4" w:rsidTr="002107F4">
        <w:trPr>
          <w:trHeight w:val="48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Рабочий диапазон токов, А, не менее - 1-200</w:t>
            </w:r>
          </w:p>
        </w:tc>
      </w:tr>
      <w:tr w:rsidR="00F1662A" w:rsidRPr="002107F4" w:rsidTr="002107F4">
        <w:trPr>
          <w:trHeight w:val="48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Номинальное входное напряжение, В - 100</w:t>
            </w:r>
          </w:p>
        </w:tc>
      </w:tr>
      <w:tr w:rsidR="00F1662A" w:rsidRPr="002107F4" w:rsidTr="002107F4">
        <w:trPr>
          <w:trHeight w:val="48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Число аналоговых входов по напряжению, шт., не менее - 4</w:t>
            </w:r>
          </w:p>
        </w:tc>
      </w:tr>
      <w:tr w:rsidR="00F1662A" w:rsidRPr="002107F4" w:rsidTr="002107F4">
        <w:trPr>
          <w:trHeight w:val="48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Рабочий диапазон напряжений, В, не менее - 2-120</w:t>
            </w:r>
          </w:p>
        </w:tc>
      </w:tr>
      <w:tr w:rsidR="00F1662A" w:rsidRPr="002107F4" w:rsidTr="002107F4">
        <w:trPr>
          <w:trHeight w:val="330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Частота переменного тока, Гц - 50</w:t>
            </w:r>
          </w:p>
        </w:tc>
      </w:tr>
      <w:tr w:rsidR="00F1662A" w:rsidRPr="002107F4" w:rsidTr="002107F4">
        <w:trPr>
          <w:trHeight w:val="48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Количество входных дискретных сигналов, шт., не менее - 28</w:t>
            </w:r>
          </w:p>
        </w:tc>
      </w:tr>
      <w:tr w:rsidR="00F1662A" w:rsidRPr="002107F4" w:rsidTr="002107F4">
        <w:trPr>
          <w:trHeight w:val="48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Количество выходных дискретных сигналов, шт., не менее - 16</w:t>
            </w:r>
          </w:p>
        </w:tc>
      </w:tr>
      <w:tr w:rsidR="00F1662A" w:rsidRPr="002107F4" w:rsidTr="002107F4">
        <w:trPr>
          <w:trHeight w:val="48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Верхнее и нижнее значения температуры окружающего воздуха, ГЦС, не менее - -40 до +55</w:t>
            </w:r>
          </w:p>
        </w:tc>
      </w:tr>
      <w:tr w:rsidR="00F1662A" w:rsidRPr="002107F4" w:rsidTr="002107F4">
        <w:trPr>
          <w:trHeight w:val="93"/>
        </w:trPr>
        <w:tc>
          <w:tcPr>
            <w:tcW w:w="5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 </w:t>
            </w:r>
            <w:r w:rsidR="00ED4F14" w:rsidRPr="002107F4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 xml:space="preserve">Микропроцессорное устройство релейной защиты, автоматики и управления секционного выключателя 6-35кВ 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Напряжение питания (переменного, постоянного, выпрямленного тока), В - 220</w:t>
            </w:r>
          </w:p>
        </w:tc>
      </w:tr>
      <w:tr w:rsidR="00F1662A" w:rsidRPr="002107F4" w:rsidTr="002107F4">
        <w:trPr>
          <w:trHeight w:val="48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Количество интерфейсов связи, не менее - 2</w:t>
            </w:r>
          </w:p>
        </w:tc>
      </w:tr>
      <w:tr w:rsidR="00F1662A" w:rsidRPr="002107F4" w:rsidTr="002107F4">
        <w:trPr>
          <w:trHeight w:val="48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Номинальный входной ток, А - 5</w:t>
            </w:r>
          </w:p>
        </w:tc>
      </w:tr>
      <w:tr w:rsidR="00F1662A" w:rsidRPr="002107F4" w:rsidTr="002107F4">
        <w:trPr>
          <w:trHeight w:val="48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Число аналоговых входов по току, шт., не менее - 3</w:t>
            </w:r>
          </w:p>
        </w:tc>
      </w:tr>
      <w:tr w:rsidR="00F1662A" w:rsidRPr="002107F4" w:rsidTr="002107F4">
        <w:trPr>
          <w:trHeight w:val="48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Рабочий диапазон токов, А, не менее - 1-200</w:t>
            </w:r>
          </w:p>
        </w:tc>
      </w:tr>
      <w:tr w:rsidR="00F1662A" w:rsidRPr="002107F4" w:rsidTr="002107F4">
        <w:trPr>
          <w:trHeight w:val="48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Частота переменного тока, Гц - 50</w:t>
            </w:r>
          </w:p>
        </w:tc>
      </w:tr>
      <w:tr w:rsidR="00F1662A" w:rsidRPr="002107F4" w:rsidTr="002107F4">
        <w:trPr>
          <w:trHeight w:val="48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Количество входных дискретных сигналов, шт., не менее - 22</w:t>
            </w:r>
          </w:p>
        </w:tc>
      </w:tr>
      <w:tr w:rsidR="00F1662A" w:rsidRPr="002107F4" w:rsidTr="002107F4">
        <w:trPr>
          <w:trHeight w:val="48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Количество выходных дискретных сигналов, шт., не менее - 12</w:t>
            </w:r>
          </w:p>
        </w:tc>
      </w:tr>
      <w:tr w:rsidR="00F1662A" w:rsidRPr="002107F4" w:rsidTr="002107F4">
        <w:trPr>
          <w:trHeight w:val="48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Верхнее и нижнее значения температуры окружающего воздуха, ГЦС, не менее - -40 до +55</w:t>
            </w:r>
          </w:p>
        </w:tc>
      </w:tr>
      <w:tr w:rsidR="00F1662A" w:rsidRPr="002107F4" w:rsidTr="002107F4">
        <w:trPr>
          <w:trHeight w:val="48"/>
        </w:trPr>
        <w:tc>
          <w:tcPr>
            <w:tcW w:w="5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ED4F14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Микропроцессорное устройство релейной защиты, автоматики и управления секционных выключателей 6-35кВ на подстанциях с переменным оперативным током, с встроенным блоком питания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Напряжение питания (переменного, постоянного), В - 220</w:t>
            </w:r>
          </w:p>
        </w:tc>
      </w:tr>
      <w:tr w:rsidR="00F1662A" w:rsidRPr="002107F4" w:rsidTr="002107F4">
        <w:trPr>
          <w:trHeight w:val="48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Количество интерфейсов связи, не менее - 2</w:t>
            </w:r>
          </w:p>
        </w:tc>
      </w:tr>
      <w:tr w:rsidR="00F1662A" w:rsidRPr="002107F4" w:rsidTr="002107F4">
        <w:trPr>
          <w:trHeight w:val="48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Номинальный входной ток, А - 5</w:t>
            </w:r>
          </w:p>
        </w:tc>
      </w:tr>
      <w:tr w:rsidR="00F1662A" w:rsidRPr="002107F4" w:rsidTr="002107F4">
        <w:trPr>
          <w:trHeight w:val="48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Число аналоговых входов по току, шт., не менее - 3</w:t>
            </w:r>
          </w:p>
        </w:tc>
      </w:tr>
      <w:tr w:rsidR="00F1662A" w:rsidRPr="002107F4" w:rsidTr="002107F4">
        <w:trPr>
          <w:trHeight w:val="315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Частота переменного тока, Гц - 50</w:t>
            </w:r>
          </w:p>
        </w:tc>
      </w:tr>
      <w:tr w:rsidR="00F1662A" w:rsidRPr="002107F4" w:rsidTr="002107F4">
        <w:trPr>
          <w:trHeight w:val="48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Количество входных дискретных сигналов, шт., не менее - 16</w:t>
            </w:r>
          </w:p>
        </w:tc>
      </w:tr>
      <w:tr w:rsidR="00F1662A" w:rsidRPr="002107F4" w:rsidTr="002107F4">
        <w:trPr>
          <w:trHeight w:val="48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Количество выходных дискретных сигналов, шт., не менее - 12</w:t>
            </w:r>
          </w:p>
        </w:tc>
      </w:tr>
      <w:tr w:rsidR="00F1662A" w:rsidRPr="002107F4" w:rsidTr="002107F4">
        <w:trPr>
          <w:trHeight w:val="48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2107F4" w:rsidRDefault="00F1662A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 xml:space="preserve">Коммутируемы переменный ток канала дешунтирования, А, не менее </w:t>
            </w:r>
            <w:r w:rsidR="00E2334A" w:rsidRPr="002107F4">
              <w:rPr>
                <w:color w:val="000000"/>
                <w:sz w:val="22"/>
                <w:szCs w:val="22"/>
              </w:rPr>
              <w:t>–</w:t>
            </w:r>
            <w:r w:rsidRPr="002107F4">
              <w:rPr>
                <w:color w:val="000000"/>
                <w:sz w:val="22"/>
                <w:szCs w:val="22"/>
              </w:rPr>
              <w:t xml:space="preserve"> 100</w:t>
            </w:r>
          </w:p>
        </w:tc>
      </w:tr>
      <w:tr w:rsidR="00B94958" w:rsidRPr="002107F4" w:rsidTr="002107F4">
        <w:trPr>
          <w:trHeight w:val="58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4958" w:rsidRPr="002107F4" w:rsidRDefault="00ED4F14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4958" w:rsidRPr="002107F4" w:rsidRDefault="00B94958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sz w:val="22"/>
                <w:szCs w:val="22"/>
              </w:rPr>
              <w:t xml:space="preserve">Микропроцессорное устройство релейной защиты(основной) двухобмоточного </w:t>
            </w:r>
            <w:r w:rsidRPr="002107F4">
              <w:rPr>
                <w:sz w:val="22"/>
                <w:szCs w:val="22"/>
              </w:rPr>
              <w:lastRenderedPageBreak/>
              <w:t>силового трансформатора напряжением 35-110кВ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958" w:rsidRPr="002107F4" w:rsidRDefault="00B94958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lastRenderedPageBreak/>
              <w:t>Напряжение питания (переменного, постоянного), В - 220</w:t>
            </w:r>
          </w:p>
        </w:tc>
      </w:tr>
      <w:tr w:rsidR="00B94958" w:rsidRPr="002107F4" w:rsidTr="002107F4">
        <w:trPr>
          <w:trHeight w:val="5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958" w:rsidRPr="002107F4" w:rsidRDefault="00B94958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958" w:rsidRPr="002107F4" w:rsidRDefault="00B94958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958" w:rsidRPr="002107F4" w:rsidRDefault="00B94958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Количество интерфейсов связи, не менее - 2</w:t>
            </w:r>
          </w:p>
        </w:tc>
      </w:tr>
      <w:tr w:rsidR="00B94958" w:rsidRPr="002107F4" w:rsidTr="002107F4">
        <w:trPr>
          <w:trHeight w:val="5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958" w:rsidRPr="002107F4" w:rsidRDefault="00B94958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958" w:rsidRPr="002107F4" w:rsidRDefault="00B94958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958" w:rsidRPr="002107F4" w:rsidRDefault="00B94958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Номинальный входной ток, А - 5</w:t>
            </w:r>
          </w:p>
        </w:tc>
      </w:tr>
      <w:tr w:rsidR="00B94958" w:rsidRPr="002107F4" w:rsidTr="002107F4">
        <w:trPr>
          <w:trHeight w:val="5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958" w:rsidRPr="002107F4" w:rsidRDefault="00B94958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958" w:rsidRPr="002107F4" w:rsidRDefault="00B94958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958" w:rsidRPr="002107F4" w:rsidRDefault="00B94958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Число аналоговых входов по току, шт., не менее - 6</w:t>
            </w:r>
          </w:p>
        </w:tc>
      </w:tr>
      <w:tr w:rsidR="00B94958" w:rsidRPr="002107F4" w:rsidTr="002107F4">
        <w:trPr>
          <w:trHeight w:val="5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958" w:rsidRPr="002107F4" w:rsidRDefault="00B94958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958" w:rsidRPr="002107F4" w:rsidRDefault="00B94958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958" w:rsidRPr="002107F4" w:rsidRDefault="00B94958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Рабочий диапазон токов, А, не менее - 1-200</w:t>
            </w:r>
          </w:p>
        </w:tc>
      </w:tr>
      <w:tr w:rsidR="00B94958" w:rsidRPr="002107F4" w:rsidTr="002107F4">
        <w:trPr>
          <w:trHeight w:val="5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958" w:rsidRPr="002107F4" w:rsidRDefault="00B94958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958" w:rsidRPr="002107F4" w:rsidRDefault="00B94958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958" w:rsidRPr="002107F4" w:rsidRDefault="00B94958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Частота переменного тока, Гц - 50</w:t>
            </w:r>
          </w:p>
        </w:tc>
      </w:tr>
      <w:tr w:rsidR="00B94958" w:rsidRPr="002107F4" w:rsidTr="002107F4">
        <w:trPr>
          <w:trHeight w:val="5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958" w:rsidRPr="002107F4" w:rsidRDefault="00B94958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958" w:rsidRPr="002107F4" w:rsidRDefault="00B94958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958" w:rsidRPr="002107F4" w:rsidRDefault="00B94958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Количество входных дискретных сигналов, шт., не менее - 21</w:t>
            </w:r>
          </w:p>
        </w:tc>
      </w:tr>
      <w:tr w:rsidR="00B94958" w:rsidRPr="002107F4" w:rsidTr="002107F4">
        <w:trPr>
          <w:trHeight w:val="5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958" w:rsidRPr="002107F4" w:rsidRDefault="00B94958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958" w:rsidRPr="002107F4" w:rsidRDefault="00B94958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958" w:rsidRPr="002107F4" w:rsidRDefault="00B94958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Количество выходных дискретных сигналов, шт., не менее - 12</w:t>
            </w:r>
          </w:p>
        </w:tc>
      </w:tr>
      <w:tr w:rsidR="00B94958" w:rsidRPr="002107F4" w:rsidTr="002107F4">
        <w:trPr>
          <w:trHeight w:val="58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58" w:rsidRPr="002107F4" w:rsidRDefault="00B94958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58" w:rsidRPr="002107F4" w:rsidRDefault="00B94958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958" w:rsidRPr="002107F4" w:rsidRDefault="00B94958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Верхнее и нижнее значения температуры окружающего воздуха, ГЦС, не менее - -40 до +55</w:t>
            </w:r>
          </w:p>
        </w:tc>
      </w:tr>
      <w:tr w:rsidR="00B94958" w:rsidRPr="002107F4" w:rsidTr="002107F4">
        <w:trPr>
          <w:trHeight w:val="58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58" w:rsidRPr="002107F4" w:rsidRDefault="00ED4F14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58" w:rsidRPr="002107F4" w:rsidRDefault="00B94958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sz w:val="22"/>
                <w:szCs w:val="22"/>
              </w:rPr>
              <w:t>Микропроцессорное устройство релейной защиты(основной) трехобмоточного силового трансформатора напряжением 35-110кВ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958" w:rsidRPr="002107F4" w:rsidRDefault="00B94958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Напряжение питания (переменного, постоянного), В - 220</w:t>
            </w:r>
          </w:p>
        </w:tc>
      </w:tr>
      <w:tr w:rsidR="00B94958" w:rsidRPr="002107F4" w:rsidTr="002107F4">
        <w:trPr>
          <w:trHeight w:val="58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58" w:rsidRPr="002107F4" w:rsidRDefault="00B94958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58" w:rsidRPr="002107F4" w:rsidRDefault="00B94958" w:rsidP="002107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958" w:rsidRPr="002107F4" w:rsidRDefault="00B94958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Количество интерфейсов связи, не менее - 2</w:t>
            </w:r>
          </w:p>
        </w:tc>
      </w:tr>
      <w:tr w:rsidR="00B94958" w:rsidRPr="002107F4" w:rsidTr="002107F4">
        <w:trPr>
          <w:trHeight w:val="58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58" w:rsidRPr="002107F4" w:rsidRDefault="00B94958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58" w:rsidRPr="002107F4" w:rsidRDefault="00B94958" w:rsidP="002107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958" w:rsidRPr="002107F4" w:rsidRDefault="00B94958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Номинальный входной ток, А - 5</w:t>
            </w:r>
          </w:p>
        </w:tc>
      </w:tr>
      <w:tr w:rsidR="00B94958" w:rsidRPr="002107F4" w:rsidTr="002107F4">
        <w:trPr>
          <w:trHeight w:val="58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58" w:rsidRPr="002107F4" w:rsidRDefault="00B94958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58" w:rsidRPr="002107F4" w:rsidRDefault="00B94958" w:rsidP="002107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958" w:rsidRPr="002107F4" w:rsidRDefault="00B94958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Число аналоговых входов по току, шт., не менее - 9</w:t>
            </w:r>
          </w:p>
        </w:tc>
      </w:tr>
      <w:tr w:rsidR="00B94958" w:rsidRPr="002107F4" w:rsidTr="002107F4">
        <w:trPr>
          <w:trHeight w:val="58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58" w:rsidRPr="002107F4" w:rsidRDefault="00B94958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58" w:rsidRPr="002107F4" w:rsidRDefault="00B94958" w:rsidP="002107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958" w:rsidRPr="002107F4" w:rsidRDefault="00B94958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Рабочий диапазон токов, А, не менее - 1-200</w:t>
            </w:r>
          </w:p>
        </w:tc>
      </w:tr>
      <w:tr w:rsidR="00B94958" w:rsidRPr="002107F4" w:rsidTr="002107F4">
        <w:trPr>
          <w:trHeight w:val="58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58" w:rsidRPr="002107F4" w:rsidRDefault="00B94958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58" w:rsidRPr="002107F4" w:rsidRDefault="00B94958" w:rsidP="002107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958" w:rsidRPr="002107F4" w:rsidRDefault="00B94958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Частота переменного тока, Гц - 50</w:t>
            </w:r>
          </w:p>
        </w:tc>
      </w:tr>
      <w:tr w:rsidR="00B94958" w:rsidRPr="002107F4" w:rsidTr="002107F4">
        <w:trPr>
          <w:trHeight w:val="58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58" w:rsidRPr="002107F4" w:rsidRDefault="00B94958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58" w:rsidRPr="002107F4" w:rsidRDefault="00B94958" w:rsidP="002107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958" w:rsidRPr="002107F4" w:rsidRDefault="00B94958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Количество входных дискретных сигналов, шт., не менее - 21</w:t>
            </w:r>
          </w:p>
        </w:tc>
      </w:tr>
      <w:tr w:rsidR="00B94958" w:rsidRPr="002107F4" w:rsidTr="00872E5E">
        <w:trPr>
          <w:trHeight w:val="58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4958" w:rsidRPr="002107F4" w:rsidRDefault="00B94958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4958" w:rsidRPr="002107F4" w:rsidRDefault="00B94958" w:rsidP="002107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958" w:rsidRPr="002107F4" w:rsidRDefault="00B94958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Количество выходных дискретных сигналов, шт., не менее - 12</w:t>
            </w:r>
          </w:p>
        </w:tc>
      </w:tr>
      <w:tr w:rsidR="00B94958" w:rsidRPr="002107F4" w:rsidTr="002107F4">
        <w:trPr>
          <w:trHeight w:val="58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58" w:rsidRPr="002107F4" w:rsidRDefault="00B94958" w:rsidP="002107F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58" w:rsidRPr="002107F4" w:rsidRDefault="00B94958" w:rsidP="002107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958" w:rsidRPr="002107F4" w:rsidRDefault="00B94958" w:rsidP="002107F4">
            <w:pPr>
              <w:jc w:val="both"/>
              <w:rPr>
                <w:color w:val="000000"/>
                <w:sz w:val="22"/>
                <w:szCs w:val="22"/>
              </w:rPr>
            </w:pPr>
            <w:r w:rsidRPr="002107F4">
              <w:rPr>
                <w:color w:val="000000"/>
                <w:sz w:val="22"/>
                <w:szCs w:val="22"/>
              </w:rPr>
              <w:t>Верхнее и нижнее значения температуры окружающего воздуха, ГЦС, не менее - -40 до +55</w:t>
            </w:r>
          </w:p>
        </w:tc>
      </w:tr>
    </w:tbl>
    <w:p w:rsidR="00F1662A" w:rsidRPr="00916320" w:rsidRDefault="00F1662A" w:rsidP="002107F4">
      <w:pPr>
        <w:tabs>
          <w:tab w:val="left" w:pos="1134"/>
        </w:tabs>
        <w:ind w:firstLine="709"/>
        <w:jc w:val="both"/>
        <w:rPr>
          <w:sz w:val="26"/>
          <w:szCs w:val="26"/>
        </w:rPr>
      </w:pPr>
    </w:p>
    <w:p w:rsidR="007F4235" w:rsidRPr="00916320" w:rsidRDefault="00EC2BF4" w:rsidP="002107F4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 xml:space="preserve">3.1.1. </w:t>
      </w:r>
      <w:r w:rsidR="007F4235" w:rsidRPr="00916320">
        <w:rPr>
          <w:sz w:val="26"/>
          <w:szCs w:val="26"/>
        </w:rPr>
        <w:t>Микропроцессорное устройство релейной защиты, автоматики и управления вводных выключателей 6-35кВ на подстанциях с переменным оперативным током, с встроенным блоком питания</w:t>
      </w:r>
      <w:r w:rsidR="007F4235" w:rsidRPr="00916320">
        <w:rPr>
          <w:bCs/>
          <w:sz w:val="26"/>
          <w:szCs w:val="26"/>
        </w:rPr>
        <w:t xml:space="preserve"> должно обеспечивать:</w:t>
      </w:r>
    </w:p>
    <w:p w:rsidR="007F4235" w:rsidRPr="00916320" w:rsidRDefault="007F4235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максимальную токовую защиту (МТЗ) с контролем двух или трех фазных токов с возможностью комбинированного пуска по напряжению, количество ступеней защиты не менее трех;</w:t>
      </w:r>
    </w:p>
    <w:p w:rsidR="007F4235" w:rsidRPr="00916320" w:rsidRDefault="007F4235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возможность выполнения ступеней МТЗ направленными;</w:t>
      </w:r>
    </w:p>
    <w:p w:rsidR="007F4235" w:rsidRPr="00916320" w:rsidRDefault="007F4235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bCs/>
          <w:sz w:val="26"/>
          <w:szCs w:val="26"/>
        </w:rPr>
        <w:t>автоматический ввод ускорения любой из ступеней МТЗ при включении выключателя</w:t>
      </w:r>
      <w:r w:rsidRPr="00916320">
        <w:rPr>
          <w:sz w:val="26"/>
          <w:szCs w:val="26"/>
        </w:rPr>
        <w:t>;</w:t>
      </w:r>
    </w:p>
    <w:p w:rsidR="007F4235" w:rsidRPr="00916320" w:rsidRDefault="007F4235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защиту от обрыва фаз;</w:t>
      </w:r>
    </w:p>
    <w:p w:rsidR="007F4235" w:rsidRPr="00916320" w:rsidRDefault="007F4235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защиту от однофазных замыканий на землю;</w:t>
      </w:r>
    </w:p>
    <w:p w:rsidR="007F4235" w:rsidRPr="00916320" w:rsidRDefault="007F4235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логическую защиту шин;</w:t>
      </w:r>
    </w:p>
    <w:p w:rsidR="007F4235" w:rsidRPr="00916320" w:rsidRDefault="007F4235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защиту минимального напряжения;</w:t>
      </w:r>
    </w:p>
    <w:p w:rsidR="007F4235" w:rsidRPr="00916320" w:rsidRDefault="007F4235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автоматику управления выключателем с защитой от многократных включений;</w:t>
      </w:r>
    </w:p>
    <w:p w:rsidR="007F4235" w:rsidRPr="00916320" w:rsidRDefault="007F4235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возможность подключения внешних защит;</w:t>
      </w:r>
    </w:p>
    <w:p w:rsidR="007F4235" w:rsidRPr="00916320" w:rsidRDefault="007F4235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резервирование при отказах выключателя УРОВ с контролем тока;</w:t>
      </w:r>
    </w:p>
    <w:p w:rsidR="007F4235" w:rsidRPr="00916320" w:rsidRDefault="007F4235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однократное АПВ;</w:t>
      </w:r>
    </w:p>
    <w:p w:rsidR="007F4235" w:rsidRPr="00916320" w:rsidRDefault="007F4235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управление аварийным отключением выключателя по схеме «дешунтирования» без установки дополнительных реле и оборудования (схема «дешунтирования» должна быть выполнена в конструктиве терминала);</w:t>
      </w:r>
    </w:p>
    <w:p w:rsidR="007F4235" w:rsidRPr="00916320" w:rsidRDefault="007F4235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формирование сигнала АВР на включение секционного выключателя или резервного ввода;</w:t>
      </w:r>
    </w:p>
    <w:p w:rsidR="007F4235" w:rsidRPr="00916320" w:rsidRDefault="007F4235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автоматическое восстановление схемы нормального режима после АВР;</w:t>
      </w:r>
    </w:p>
    <w:p w:rsidR="007F4235" w:rsidRPr="00916320" w:rsidRDefault="007F4235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контроль цепей ТН;</w:t>
      </w:r>
    </w:p>
    <w:p w:rsidR="007F4235" w:rsidRPr="00916320" w:rsidRDefault="007F4235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улавливание синхронизма при включении;</w:t>
      </w:r>
    </w:p>
    <w:p w:rsidR="007F4235" w:rsidRPr="00916320" w:rsidRDefault="007F4235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определение вида повреждения при срабатывании МТЗ;</w:t>
      </w:r>
    </w:p>
    <w:p w:rsidR="007F4235" w:rsidRPr="00916320" w:rsidRDefault="007F4235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возможность задания внутренней конфигурации;</w:t>
      </w:r>
    </w:p>
    <w:p w:rsidR="007F4235" w:rsidRPr="00916320" w:rsidRDefault="007F4235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возможность ввода и хранения уставок;</w:t>
      </w:r>
    </w:p>
    <w:p w:rsidR="007F4235" w:rsidRPr="00916320" w:rsidRDefault="007F4235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хранение параметров настройки и уставок в течение всего срока службы, вне зависимости от наличия питающего напряжения;</w:t>
      </w:r>
    </w:p>
    <w:p w:rsidR="007F4235" w:rsidRPr="00916320" w:rsidRDefault="007F4235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функции аварийного осциллографа и регистратора событий;</w:t>
      </w:r>
    </w:p>
    <w:p w:rsidR="007F4235" w:rsidRPr="00916320" w:rsidRDefault="007F4235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lastRenderedPageBreak/>
        <w:t>контроль и индикацию положения выключателя, и контроль исправности его цепей управления;</w:t>
      </w:r>
    </w:p>
    <w:p w:rsidR="007F4235" w:rsidRPr="00916320" w:rsidRDefault="007F4235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bCs/>
          <w:sz w:val="26"/>
          <w:szCs w:val="26"/>
        </w:rPr>
        <w:t xml:space="preserve">возможность </w:t>
      </w:r>
      <w:r w:rsidRPr="00916320">
        <w:rPr>
          <w:sz w:val="26"/>
          <w:szCs w:val="26"/>
        </w:rPr>
        <w:t>передачи параметров аварии, ввода и изменения уставок, дистанционного управления выключателем по линии связи;</w:t>
      </w:r>
    </w:p>
    <w:p w:rsidR="007F4235" w:rsidRPr="00916320" w:rsidRDefault="007F4235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постоянный оперативный контроль работоспособности (самодиагностику);</w:t>
      </w:r>
    </w:p>
    <w:p w:rsidR="007F4235" w:rsidRPr="00916320" w:rsidRDefault="007F4235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блокировку выходов при неисправности устройства для исключения ложных срабатываний;</w:t>
      </w:r>
    </w:p>
    <w:p w:rsidR="007F4235" w:rsidRPr="00916320" w:rsidRDefault="007F4235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sz w:val="26"/>
          <w:szCs w:val="26"/>
        </w:rPr>
        <w:t>гальваническую развязку всех входов и выходов, включая питание, для обеспечения высокой помехозащищенности;</w:t>
      </w:r>
    </w:p>
    <w:p w:rsidR="007F4235" w:rsidRPr="00916320" w:rsidRDefault="007F4235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 xml:space="preserve">соответствие </w:t>
      </w:r>
      <w:r w:rsidRPr="00916320">
        <w:rPr>
          <w:sz w:val="26"/>
          <w:szCs w:val="26"/>
        </w:rPr>
        <w:t>требованиям ГОСТ по электромагнитной совместимости и помехоустойчивости</w:t>
      </w:r>
      <w:r w:rsidRPr="00916320">
        <w:rPr>
          <w:bCs/>
          <w:sz w:val="26"/>
          <w:szCs w:val="26"/>
        </w:rPr>
        <w:t>;</w:t>
      </w:r>
    </w:p>
    <w:p w:rsidR="007F4235" w:rsidRPr="00916320" w:rsidRDefault="007F4235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хранение параметров настройки и конфигурации в течение всего срока службы вне зависимости от наличия напряжения питания;</w:t>
      </w:r>
    </w:p>
    <w:p w:rsidR="007F4235" w:rsidRPr="00916320" w:rsidRDefault="007F4235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выполнение функций с возможностью срабатывания выходных реле в течение времени, достаточного для отключения выключателя, при полном пропадании оперативного питания от номинального значения;</w:t>
      </w:r>
    </w:p>
    <w:p w:rsidR="007F4235" w:rsidRPr="00916320" w:rsidRDefault="007F4235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совместимость устройствами защиты и автоматики разных производителей (электромеханическими, микроэлектронными, микропроцессорными) и сопряжение со стандартными каналами телемеханики.</w:t>
      </w:r>
    </w:p>
    <w:p w:rsidR="007F4235" w:rsidRPr="00916320" w:rsidRDefault="007F4235" w:rsidP="002107F4">
      <w:pPr>
        <w:pStyle w:val="af0"/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Устройство не должно ложно срабатывать и повреждаться при:</w:t>
      </w:r>
    </w:p>
    <w:p w:rsidR="007F4235" w:rsidRPr="00916320" w:rsidRDefault="007F4235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замыкании на землю цепей оперативного тока;</w:t>
      </w:r>
    </w:p>
    <w:p w:rsidR="007F4235" w:rsidRPr="00916320" w:rsidRDefault="007F4235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снятии и подаче оперативного тока, а также при перерывах питания любой длительности с последующим восстановлением;</w:t>
      </w:r>
    </w:p>
    <w:p w:rsidR="007F4235" w:rsidRPr="00916320" w:rsidRDefault="007F4235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подаче оперативного тока обратной полярности.</w:t>
      </w:r>
    </w:p>
    <w:p w:rsidR="00B65033" w:rsidRPr="00916320" w:rsidRDefault="00B65033" w:rsidP="002107F4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Устройство и прилагаемое ПО должны иметь русскоязычный интерфейс. Устройство должно обеспечивать правильную работу в диапазоне частот 45 - 55 Гц энергосистемы.</w:t>
      </w:r>
    </w:p>
    <w:p w:rsidR="0030402A" w:rsidRPr="00916320" w:rsidRDefault="0030402A" w:rsidP="002107F4">
      <w:pPr>
        <w:ind w:firstLine="709"/>
        <w:jc w:val="both"/>
        <w:rPr>
          <w:sz w:val="26"/>
          <w:szCs w:val="26"/>
        </w:rPr>
      </w:pPr>
    </w:p>
    <w:p w:rsidR="00E75A12" w:rsidRPr="00916320" w:rsidRDefault="00EC2BF4" w:rsidP="002107F4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3.1.2.</w:t>
      </w:r>
      <w:r w:rsidR="005C7E77" w:rsidRPr="00916320">
        <w:t xml:space="preserve"> </w:t>
      </w:r>
      <w:r w:rsidR="007F4235" w:rsidRPr="00916320">
        <w:rPr>
          <w:sz w:val="26"/>
          <w:szCs w:val="26"/>
        </w:rPr>
        <w:t xml:space="preserve">Микропроцессорное </w:t>
      </w:r>
      <w:r w:rsidR="00E75A12" w:rsidRPr="00916320">
        <w:rPr>
          <w:sz w:val="26"/>
          <w:szCs w:val="26"/>
        </w:rPr>
        <w:t>устройство регулирования напряжения трансформатора 3-500кВ должно быть предназначено для установки на панелях и в шкафах в релейных залах и пультах управления электростанций и подстанций 3–500 кВ.</w:t>
      </w:r>
    </w:p>
    <w:p w:rsidR="00E75A12" w:rsidRPr="00916320" w:rsidRDefault="00E75A12" w:rsidP="002107F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Устройство должно быть предназначено для применения на подстанциях с плавно или резко изменяющейся нагрузкой.</w:t>
      </w:r>
    </w:p>
    <w:p w:rsidR="00E75A12" w:rsidRPr="00916320" w:rsidRDefault="00E75A12" w:rsidP="002107F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Устройство должно обеспечивать:</w:t>
      </w:r>
    </w:p>
    <w:p w:rsidR="00E75A12" w:rsidRPr="00916320" w:rsidRDefault="00E75A12" w:rsidP="002107F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– автоматическое поддержание напряжения в заданных пределах;</w:t>
      </w:r>
    </w:p>
    <w:p w:rsidR="00E75A12" w:rsidRPr="00916320" w:rsidRDefault="00E75A12" w:rsidP="002107F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– коррекцию уровня регулируемого напряжения по току нагрузки;</w:t>
      </w:r>
    </w:p>
    <w:p w:rsidR="00E75A12" w:rsidRPr="00916320" w:rsidRDefault="00E75A12" w:rsidP="002107F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– формирование импульсных или непрерывных команд управления электроприводами РПН;</w:t>
      </w:r>
    </w:p>
    <w:p w:rsidR="00E75A12" w:rsidRPr="00916320" w:rsidRDefault="00E75A12" w:rsidP="002107F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– контроль исправности электроприводов РПН в импульсном режиме работы;</w:t>
      </w:r>
    </w:p>
    <w:p w:rsidR="00E75A12" w:rsidRPr="00916320" w:rsidRDefault="00E75A12" w:rsidP="002107F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– одновременный контроль двух систем шин;</w:t>
      </w:r>
    </w:p>
    <w:p w:rsidR="00E75A12" w:rsidRPr="00916320" w:rsidRDefault="00E75A12" w:rsidP="002107F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– оперативное переключение регулирования с одной системы шин на другую;</w:t>
      </w:r>
    </w:p>
    <w:p w:rsidR="00E75A12" w:rsidRPr="00916320" w:rsidRDefault="00E75A12" w:rsidP="002107F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– блокировку работы и сигнализацию при обнаружении неисправности электропривода РПН;</w:t>
      </w:r>
    </w:p>
    <w:p w:rsidR="00E75A12" w:rsidRPr="00916320" w:rsidRDefault="00E75A12" w:rsidP="002107F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– блокировку регулирования внешними релейными сигналами;</w:t>
      </w:r>
    </w:p>
    <w:p w:rsidR="00E75A12" w:rsidRPr="00916320" w:rsidRDefault="00E75A12" w:rsidP="002107F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– блокировку регулирования при обнаружении перегрузки, превышении 3U0 (или U2) или при пониженном измеряемом напряжении;</w:t>
      </w:r>
    </w:p>
    <w:p w:rsidR="00E75A12" w:rsidRPr="00916320" w:rsidRDefault="00E75A12" w:rsidP="002107F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– оперативное изменение уставки по напряжению поддержания с одного, заранее выбранного значения, на другое;</w:t>
      </w:r>
    </w:p>
    <w:p w:rsidR="00E75A12" w:rsidRPr="00916320" w:rsidRDefault="00E75A12" w:rsidP="002107F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lastRenderedPageBreak/>
        <w:t>– измерение текущей ступени переключения РПН.</w:t>
      </w:r>
    </w:p>
    <w:p w:rsidR="00E75A12" w:rsidRPr="00916320" w:rsidRDefault="00E75A12" w:rsidP="002107F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 xml:space="preserve"> Устройство должно обеспечивать следующие эксплуатационные возможности:</w:t>
      </w:r>
    </w:p>
    <w:p w:rsidR="00E75A12" w:rsidRPr="00916320" w:rsidRDefault="00E75A12" w:rsidP="002107F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– задание внутренней конфигурации и режима работы устройства;</w:t>
      </w:r>
    </w:p>
    <w:p w:rsidR="00E75A12" w:rsidRPr="00916320" w:rsidRDefault="00E75A12" w:rsidP="002107F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– ввод и хранение уставок;</w:t>
      </w:r>
    </w:p>
    <w:p w:rsidR="00E75A12" w:rsidRPr="00916320" w:rsidRDefault="00E75A12" w:rsidP="002107F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– контроль и индикацию значения напряжений и токов, подводимых к устройству;</w:t>
      </w:r>
    </w:p>
    <w:p w:rsidR="00E75A12" w:rsidRPr="00916320" w:rsidRDefault="00E75A12" w:rsidP="002107F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– обеспечение регулирования коэффициента трансформации силового трансформатора;</w:t>
      </w:r>
    </w:p>
    <w:p w:rsidR="00E75A12" w:rsidRPr="00916320" w:rsidRDefault="00E75A12" w:rsidP="002107F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– передачу текущих параметров, ввод и изменение уставок по линии связи;</w:t>
      </w:r>
    </w:p>
    <w:p w:rsidR="00E75A12" w:rsidRPr="00916320" w:rsidRDefault="00E75A12" w:rsidP="002107F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– непрерывный оперативный контроль работоспособности (самодиагностику) в течение всего времени работы;</w:t>
      </w:r>
    </w:p>
    <w:p w:rsidR="00E75A12" w:rsidRPr="00916320" w:rsidRDefault="00E75A12" w:rsidP="002107F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– блокировку выходов при неисправности устройства для исключения ложных срабатываний;</w:t>
      </w:r>
    </w:p>
    <w:p w:rsidR="00E75A12" w:rsidRPr="00916320" w:rsidRDefault="00E75A12" w:rsidP="002107F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– получение дискретных сигналов, выдачу предупредительной сигнализации;</w:t>
      </w:r>
    </w:p>
    <w:p w:rsidR="00E75A12" w:rsidRPr="00916320" w:rsidRDefault="00E75A12" w:rsidP="002107F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– гальваническую развязку всех входов и выходов, включая питание, для обеспечения высокой помехозащищенности;</w:t>
      </w:r>
    </w:p>
    <w:p w:rsidR="00E75A12" w:rsidRPr="00916320" w:rsidRDefault="00E75A12" w:rsidP="002107F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– высокое сопротивление и прочность изоляции входов и выходов относительно корпуса и между собой для повышения устойчивости устройства к перенапряжениям, возникающим во вторичных цепях присоединения.</w:t>
      </w:r>
    </w:p>
    <w:p w:rsidR="00E75A12" w:rsidRPr="00916320" w:rsidRDefault="00E75A12" w:rsidP="002107F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Функции, выполняемые устройством:</w:t>
      </w:r>
    </w:p>
    <w:p w:rsidR="00E75A12" w:rsidRPr="00916320" w:rsidRDefault="00E75A12" w:rsidP="002107F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– регулирование коэффициента передачи силового трансформатора путем переключения отводов его первичной обмотки с помощью РПН;</w:t>
      </w:r>
    </w:p>
    <w:p w:rsidR="00E75A12" w:rsidRPr="00916320" w:rsidRDefault="00E75A12" w:rsidP="002107F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– обеспечение необходимых блокировок, запрещающих регулирование;</w:t>
      </w:r>
    </w:p>
    <w:p w:rsidR="00E75A12" w:rsidRPr="00916320" w:rsidRDefault="00E75A12" w:rsidP="002107F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– контроль отработки команд устройством РПН.</w:t>
      </w:r>
    </w:p>
    <w:p w:rsidR="00E75A12" w:rsidRPr="00916320" w:rsidRDefault="00E75A12" w:rsidP="002107F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Дополнительные сервисные функции:</w:t>
      </w:r>
    </w:p>
    <w:p w:rsidR="00E75A12" w:rsidRPr="00916320" w:rsidRDefault="00E75A12" w:rsidP="002107F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– встроенные часы-календарь;</w:t>
      </w:r>
    </w:p>
    <w:p w:rsidR="00E75A12" w:rsidRPr="00916320" w:rsidRDefault="00E75A12" w:rsidP="002107F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– измерение текущих значений напряжений и тока компенсации;</w:t>
      </w:r>
    </w:p>
    <w:p w:rsidR="00E75A12" w:rsidRPr="00916320" w:rsidRDefault="00E75A12" w:rsidP="002107F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– не менее двух независимых интерфейса линии связи;</w:t>
      </w:r>
    </w:p>
    <w:p w:rsidR="00E75A12" w:rsidRPr="00916320" w:rsidRDefault="00E75A12" w:rsidP="002107F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– вывод текущей ступени переключения РПН на внешний индикатор и/или на устройства телемеханики (цепи телеизмерения).</w:t>
      </w:r>
    </w:p>
    <w:p w:rsidR="00E75A12" w:rsidRPr="00916320" w:rsidRDefault="00E75A12" w:rsidP="002107F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Устройство должно производить измерение параметров входных аналоговых сигналов:</w:t>
      </w:r>
    </w:p>
    <w:p w:rsidR="00E75A12" w:rsidRPr="00916320" w:rsidRDefault="00E75A12" w:rsidP="002107F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– линейного напряжения регулируемой секции;</w:t>
      </w:r>
    </w:p>
    <w:p w:rsidR="00E75A12" w:rsidRPr="00916320" w:rsidRDefault="00E75A12" w:rsidP="002107F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– линейного напряжения контролируемой секции;</w:t>
      </w:r>
    </w:p>
    <w:p w:rsidR="00E75A12" w:rsidRPr="00916320" w:rsidRDefault="00E75A12" w:rsidP="002107F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– напряжения нулевой последовательности регулируемой секции шин (второго линейного напряжения регулируемой секции);</w:t>
      </w:r>
    </w:p>
    <w:p w:rsidR="00E75A12" w:rsidRPr="00916320" w:rsidRDefault="00E75A12" w:rsidP="002107F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– напряжения нулевой последовательности контролируемой секции шин (второго линейного напряжения контролируемой секции);</w:t>
      </w:r>
    </w:p>
    <w:p w:rsidR="00E75A12" w:rsidRPr="00916320" w:rsidRDefault="00E75A12" w:rsidP="002107F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– одного из фазных токов ввода секции шин, являющейся регулируемой;</w:t>
      </w:r>
    </w:p>
    <w:p w:rsidR="00E75A12" w:rsidRPr="00916320" w:rsidRDefault="00E75A12" w:rsidP="002107F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– одного из фазных токов ввода секции шин, являющейся контролируемой;</w:t>
      </w:r>
    </w:p>
    <w:p w:rsidR="00E75A12" w:rsidRPr="00916320" w:rsidRDefault="00E75A12" w:rsidP="002107F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– одного из фазных токов через секционный выключатель регулируемой секции шин;</w:t>
      </w:r>
    </w:p>
    <w:p w:rsidR="00E75A12" w:rsidRPr="00916320" w:rsidRDefault="00E75A12" w:rsidP="002107F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– одного из фазных токов через секционный выключатель контролируемой секции шин.</w:t>
      </w:r>
    </w:p>
    <w:p w:rsidR="00E75A12" w:rsidRPr="00916320" w:rsidRDefault="00B65033" w:rsidP="002107F4">
      <w:pPr>
        <w:pStyle w:val="af0"/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Устройство и прилагаемое ПО должны иметь русскоязычный интерфейс. Устройство должно обеспечивать правильную работу в в диапазоне частот 45 - 55 Гц энергосистемы.</w:t>
      </w:r>
    </w:p>
    <w:p w:rsidR="007F4235" w:rsidRPr="00916320" w:rsidRDefault="007F4235" w:rsidP="002107F4">
      <w:pPr>
        <w:ind w:firstLine="709"/>
        <w:jc w:val="both"/>
        <w:rPr>
          <w:sz w:val="26"/>
          <w:szCs w:val="26"/>
        </w:rPr>
      </w:pPr>
    </w:p>
    <w:p w:rsidR="008F6E3A" w:rsidRPr="00916320" w:rsidRDefault="00EC2BF4" w:rsidP="002107F4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lastRenderedPageBreak/>
        <w:t>3.1.3.</w:t>
      </w:r>
      <w:r w:rsidR="005147EC" w:rsidRPr="00916320">
        <w:rPr>
          <w:sz w:val="26"/>
          <w:szCs w:val="26"/>
        </w:rPr>
        <w:t xml:space="preserve"> </w:t>
      </w:r>
      <w:r w:rsidR="00E9378A" w:rsidRPr="00916320">
        <w:rPr>
          <w:sz w:val="26"/>
          <w:szCs w:val="26"/>
        </w:rPr>
        <w:t xml:space="preserve">Микропроцессорное устройство релейной защиты, автоматики и управления выключателями присоединений напряжением 6–35 кВ </w:t>
      </w:r>
      <w:r w:rsidR="00610A68" w:rsidRPr="00916320">
        <w:rPr>
          <w:bCs/>
          <w:sz w:val="26"/>
          <w:szCs w:val="26"/>
        </w:rPr>
        <w:t>должно обеспечивать:</w:t>
      </w:r>
    </w:p>
    <w:p w:rsidR="00E9378A" w:rsidRPr="00916320" w:rsidRDefault="00E9378A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максимальную токовую защиту (МТЗ) с контролем двух или трех фазных токов с возможностью комбинированного пуска по напряжению, количество ступеней защиты не менее трех;</w:t>
      </w:r>
    </w:p>
    <w:p w:rsidR="00E9378A" w:rsidRPr="00916320" w:rsidRDefault="00E9378A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возможность выполнения ступеней МТЗ направленными;</w:t>
      </w:r>
    </w:p>
    <w:p w:rsidR="00E9378A" w:rsidRPr="00916320" w:rsidRDefault="00E9378A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bCs/>
          <w:sz w:val="26"/>
          <w:szCs w:val="26"/>
        </w:rPr>
        <w:t>автоматический ввод ускорения любой из ступеней МТЗ при включении выключателя</w:t>
      </w:r>
      <w:r w:rsidRPr="00916320">
        <w:rPr>
          <w:sz w:val="26"/>
          <w:szCs w:val="26"/>
        </w:rPr>
        <w:t>;</w:t>
      </w:r>
    </w:p>
    <w:p w:rsidR="00E9378A" w:rsidRPr="00916320" w:rsidRDefault="00E9378A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защиту от обрыва фаз;</w:t>
      </w:r>
    </w:p>
    <w:p w:rsidR="00E9378A" w:rsidRPr="00916320" w:rsidRDefault="00E9378A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защиту от однофазных замыканий на землю;</w:t>
      </w:r>
    </w:p>
    <w:p w:rsidR="00E9378A" w:rsidRPr="00916320" w:rsidRDefault="00E9378A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логическую защиту шин;</w:t>
      </w:r>
    </w:p>
    <w:p w:rsidR="00E9378A" w:rsidRPr="00916320" w:rsidRDefault="00E9378A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защиту минимального напряжения;</w:t>
      </w:r>
    </w:p>
    <w:p w:rsidR="00E9378A" w:rsidRPr="00916320" w:rsidRDefault="00E9378A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автоматику управления выключателем с защитой от многократных включений;</w:t>
      </w:r>
    </w:p>
    <w:p w:rsidR="00E9378A" w:rsidRPr="00916320" w:rsidRDefault="00E9378A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возможность подключения внешних защит;</w:t>
      </w:r>
    </w:p>
    <w:p w:rsidR="00E9378A" w:rsidRPr="00916320" w:rsidRDefault="00E9378A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резервирование при отказах выключателя УРОВ с контролем тока;</w:t>
      </w:r>
    </w:p>
    <w:p w:rsidR="00E9378A" w:rsidRPr="00916320" w:rsidRDefault="00E9378A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однократное АПВ;</w:t>
      </w:r>
    </w:p>
    <w:p w:rsidR="00E9378A" w:rsidRPr="00916320" w:rsidRDefault="00E9378A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контроль цепей ТН;</w:t>
      </w:r>
    </w:p>
    <w:p w:rsidR="00901FB3" w:rsidRPr="00916320" w:rsidRDefault="00901FB3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защиту минимального напряжения;</w:t>
      </w:r>
    </w:p>
    <w:p w:rsidR="00901FB3" w:rsidRPr="00916320" w:rsidRDefault="00901FB3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защиту от повышения напряжения;</w:t>
      </w:r>
    </w:p>
    <w:p w:rsidR="00E9378A" w:rsidRPr="00916320" w:rsidRDefault="00E9378A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улавливание синхронизма при включении;</w:t>
      </w:r>
    </w:p>
    <w:p w:rsidR="00E9378A" w:rsidRPr="00916320" w:rsidRDefault="00E9378A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определение вида повреждения при срабатывании МТЗ;</w:t>
      </w:r>
    </w:p>
    <w:p w:rsidR="00E9378A" w:rsidRPr="00916320" w:rsidRDefault="00E9378A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возможность задания внутренней конфигурации;</w:t>
      </w:r>
    </w:p>
    <w:p w:rsidR="00E9378A" w:rsidRPr="00916320" w:rsidRDefault="00E9378A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возможность ввода и хранения уставок;</w:t>
      </w:r>
    </w:p>
    <w:p w:rsidR="00E9378A" w:rsidRPr="00916320" w:rsidRDefault="00E9378A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хранение параметров настройки и уставок в течение всего срока службы, вне зависимости от наличия питающего напряжения;</w:t>
      </w:r>
    </w:p>
    <w:p w:rsidR="00E9378A" w:rsidRPr="00916320" w:rsidRDefault="00E9378A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функции аварийного осциллографа и регистратора событий;</w:t>
      </w:r>
    </w:p>
    <w:p w:rsidR="00E9378A" w:rsidRPr="00916320" w:rsidRDefault="00E9378A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контроль и индикацию положения выключателя, и контроль исправности его цепей управления;</w:t>
      </w:r>
    </w:p>
    <w:p w:rsidR="00E9378A" w:rsidRPr="00916320" w:rsidRDefault="00E9378A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bCs/>
          <w:sz w:val="26"/>
          <w:szCs w:val="26"/>
        </w:rPr>
        <w:t xml:space="preserve">возможность </w:t>
      </w:r>
      <w:r w:rsidRPr="00916320">
        <w:rPr>
          <w:sz w:val="26"/>
          <w:szCs w:val="26"/>
        </w:rPr>
        <w:t>передачи параметров аварии, ввода и изменения уставок, дистанционного управления выключателем по линии связи;</w:t>
      </w:r>
    </w:p>
    <w:p w:rsidR="00E9378A" w:rsidRPr="00916320" w:rsidRDefault="00E9378A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постоянный оперативный контроль работоспособности (самодиагностику);</w:t>
      </w:r>
    </w:p>
    <w:p w:rsidR="00E9378A" w:rsidRPr="00916320" w:rsidRDefault="00E9378A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блокировку выходов при неисправности устройства для исключения ложных срабатываний;</w:t>
      </w:r>
    </w:p>
    <w:p w:rsidR="00E9378A" w:rsidRPr="00916320" w:rsidRDefault="00E9378A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sz w:val="26"/>
          <w:szCs w:val="26"/>
        </w:rPr>
        <w:t>гальваническую развязку всех входов и выходов, включая питание, для обеспечения высокой помехозащищенности;</w:t>
      </w:r>
    </w:p>
    <w:p w:rsidR="00E9378A" w:rsidRPr="00916320" w:rsidRDefault="00E9378A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 xml:space="preserve">соответствие </w:t>
      </w:r>
      <w:r w:rsidRPr="00916320">
        <w:rPr>
          <w:sz w:val="26"/>
          <w:szCs w:val="26"/>
        </w:rPr>
        <w:t>требованиям ГОСТ по электромагнитной совместимости и помехоустойчивости</w:t>
      </w:r>
      <w:r w:rsidRPr="00916320">
        <w:rPr>
          <w:bCs/>
          <w:sz w:val="26"/>
          <w:szCs w:val="26"/>
        </w:rPr>
        <w:t>;</w:t>
      </w:r>
    </w:p>
    <w:p w:rsidR="00E9378A" w:rsidRPr="00916320" w:rsidRDefault="00E9378A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хранение параметров настройки и конфигурации в течение всего срока службы вне зависимости от наличия напряжения питания;</w:t>
      </w:r>
    </w:p>
    <w:p w:rsidR="00E9378A" w:rsidRPr="00916320" w:rsidRDefault="00E9378A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выполнение функций с возможностью срабатывания выходных реле в течение времени, достаточного для отключения выключателя, при полном пропадании оперативного питания от номинального значения;</w:t>
      </w:r>
    </w:p>
    <w:p w:rsidR="00E9378A" w:rsidRPr="00916320" w:rsidRDefault="00E9378A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совместимость устройствами защиты и автоматики разных производителей (электромеханическими, микроэлектронными, микропроцессорными) и сопряжение со стандартными каналами телемеханики.</w:t>
      </w:r>
    </w:p>
    <w:p w:rsidR="00E9378A" w:rsidRPr="00916320" w:rsidRDefault="00901FB3" w:rsidP="002107F4">
      <w:pPr>
        <w:pStyle w:val="af0"/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Устройство</w:t>
      </w:r>
      <w:r w:rsidR="00E9378A" w:rsidRPr="00916320">
        <w:rPr>
          <w:sz w:val="26"/>
          <w:szCs w:val="26"/>
        </w:rPr>
        <w:t xml:space="preserve"> не должно ложно срабатывать и повреждаться при:</w:t>
      </w:r>
    </w:p>
    <w:p w:rsidR="00E9378A" w:rsidRPr="00916320" w:rsidRDefault="00E9378A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замыкании на землю цепей оперативного тока;</w:t>
      </w:r>
    </w:p>
    <w:p w:rsidR="00E9378A" w:rsidRPr="00916320" w:rsidRDefault="00E9378A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lastRenderedPageBreak/>
        <w:t>снятии и подаче оперативного тока, а также при перерывах питания любой длительности с последующим восстановлением;</w:t>
      </w:r>
    </w:p>
    <w:p w:rsidR="00E9378A" w:rsidRPr="00916320" w:rsidRDefault="00E9378A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подаче оперативного тока обратной полярности.</w:t>
      </w:r>
    </w:p>
    <w:p w:rsidR="00E9378A" w:rsidRPr="00916320" w:rsidRDefault="00B65033" w:rsidP="002107F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Устройство и прилагаемое ПО должны иметь русскоязычный интерфейс. Устройство должно обеспечивать правильную работу в диапазоне частот 45 - 55 Гц энергосистемы.</w:t>
      </w:r>
    </w:p>
    <w:p w:rsidR="00E9378A" w:rsidRPr="00916320" w:rsidRDefault="00E9378A" w:rsidP="002107F4">
      <w:pPr>
        <w:ind w:firstLine="709"/>
        <w:jc w:val="both"/>
        <w:rPr>
          <w:sz w:val="26"/>
          <w:szCs w:val="26"/>
        </w:rPr>
      </w:pPr>
    </w:p>
    <w:p w:rsidR="00901FB3" w:rsidRPr="00916320" w:rsidRDefault="00901FB3" w:rsidP="002107F4">
      <w:pPr>
        <w:ind w:firstLine="709"/>
        <w:jc w:val="both"/>
        <w:rPr>
          <w:bCs/>
          <w:sz w:val="26"/>
          <w:szCs w:val="26"/>
        </w:rPr>
      </w:pPr>
      <w:r w:rsidRPr="00916320">
        <w:rPr>
          <w:sz w:val="26"/>
          <w:szCs w:val="26"/>
        </w:rPr>
        <w:t xml:space="preserve">3.1.4. </w:t>
      </w:r>
      <w:r w:rsidR="00CA7862" w:rsidRPr="00916320">
        <w:rPr>
          <w:sz w:val="26"/>
          <w:szCs w:val="26"/>
        </w:rPr>
        <w:t>Микропроцессорное устройство релейной защиты, автоматики и управления выключателем 35, 110кВ</w:t>
      </w:r>
      <w:r w:rsidRPr="00916320">
        <w:rPr>
          <w:sz w:val="26"/>
          <w:szCs w:val="26"/>
        </w:rPr>
        <w:t xml:space="preserve"> </w:t>
      </w:r>
      <w:r w:rsidRPr="00916320">
        <w:rPr>
          <w:bCs/>
          <w:sz w:val="26"/>
          <w:szCs w:val="26"/>
        </w:rPr>
        <w:t>должно обеспечивать:</w:t>
      </w:r>
    </w:p>
    <w:p w:rsidR="00901FB3" w:rsidRPr="00916320" w:rsidRDefault="00901FB3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максимальную токовую защиту (МТЗ), количество ступеней защиты не менее трех;</w:t>
      </w:r>
    </w:p>
    <w:p w:rsidR="00901FB3" w:rsidRPr="00916320" w:rsidRDefault="00901FB3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возможность выполнения ступеней МТЗ направленными;</w:t>
      </w:r>
    </w:p>
    <w:p w:rsidR="00901FB3" w:rsidRPr="00916320" w:rsidRDefault="00901FB3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bCs/>
          <w:sz w:val="26"/>
          <w:szCs w:val="26"/>
        </w:rPr>
        <w:t>автоматический ввод ускорения любой из ступеней МТЗ при включении выключателя</w:t>
      </w:r>
      <w:r w:rsidRPr="00916320">
        <w:rPr>
          <w:sz w:val="26"/>
          <w:szCs w:val="26"/>
        </w:rPr>
        <w:t>;</w:t>
      </w:r>
    </w:p>
    <w:p w:rsidR="00CA7862" w:rsidRPr="00916320" w:rsidRDefault="00CA7862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токовую направленную защиту нулевой последовательности;</w:t>
      </w:r>
    </w:p>
    <w:p w:rsidR="00901FB3" w:rsidRPr="00916320" w:rsidRDefault="00901FB3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защиту от обрыва фаз;</w:t>
      </w:r>
    </w:p>
    <w:p w:rsidR="00901FB3" w:rsidRPr="00916320" w:rsidRDefault="00901FB3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защиту от однофазных замыканий на землю;</w:t>
      </w:r>
    </w:p>
    <w:p w:rsidR="00901FB3" w:rsidRPr="00916320" w:rsidRDefault="00901FB3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защиту минимального напряжения;</w:t>
      </w:r>
    </w:p>
    <w:p w:rsidR="00901FB3" w:rsidRPr="00916320" w:rsidRDefault="00901FB3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автоматику управления выключателем с защитой от многократных включений;</w:t>
      </w:r>
    </w:p>
    <w:p w:rsidR="00901FB3" w:rsidRPr="00916320" w:rsidRDefault="00901FB3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возможность подключения внешних защит;</w:t>
      </w:r>
    </w:p>
    <w:p w:rsidR="00901FB3" w:rsidRPr="00916320" w:rsidRDefault="00901FB3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резервирование при отказах выключателя УРОВ с контролем тока;</w:t>
      </w:r>
    </w:p>
    <w:p w:rsidR="00901FB3" w:rsidRPr="00916320" w:rsidRDefault="00901FB3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однократное АПВ;</w:t>
      </w:r>
    </w:p>
    <w:p w:rsidR="00901FB3" w:rsidRPr="00916320" w:rsidRDefault="00901FB3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улавливание синхронизма при включении;</w:t>
      </w:r>
    </w:p>
    <w:p w:rsidR="00901FB3" w:rsidRPr="00916320" w:rsidRDefault="00901FB3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определение вида повреждения при срабатывании МТЗ;</w:t>
      </w:r>
    </w:p>
    <w:p w:rsidR="00901FB3" w:rsidRPr="00916320" w:rsidRDefault="00901FB3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возможность задания внутренней конфигурации;</w:t>
      </w:r>
    </w:p>
    <w:p w:rsidR="00901FB3" w:rsidRPr="00916320" w:rsidRDefault="00901FB3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возможность ввода и хранения уставок;</w:t>
      </w:r>
    </w:p>
    <w:p w:rsidR="00901FB3" w:rsidRPr="00916320" w:rsidRDefault="00901FB3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хранение параметров настройки и уставок в течение всего срока службы, вне зависимости от наличия питающего напряжения;</w:t>
      </w:r>
    </w:p>
    <w:p w:rsidR="00901FB3" w:rsidRPr="00916320" w:rsidRDefault="00901FB3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функции аварийного осциллографа и регистратора событий;</w:t>
      </w:r>
    </w:p>
    <w:p w:rsidR="00901FB3" w:rsidRPr="00916320" w:rsidRDefault="00901FB3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контроль и индикацию положения выключателя, и контроль исправности его цепей управления;</w:t>
      </w:r>
    </w:p>
    <w:p w:rsidR="00901FB3" w:rsidRPr="00916320" w:rsidRDefault="00901FB3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bCs/>
          <w:sz w:val="26"/>
          <w:szCs w:val="26"/>
        </w:rPr>
        <w:t xml:space="preserve">возможность </w:t>
      </w:r>
      <w:r w:rsidRPr="00916320">
        <w:rPr>
          <w:sz w:val="26"/>
          <w:szCs w:val="26"/>
        </w:rPr>
        <w:t>передачи параметров аварии, ввода и изменения уставок, дистанционного управления выключателем по линии связи;</w:t>
      </w:r>
    </w:p>
    <w:p w:rsidR="00901FB3" w:rsidRPr="00916320" w:rsidRDefault="00901FB3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постоянный оперативный контроль работоспособности (самодиагностику);</w:t>
      </w:r>
    </w:p>
    <w:p w:rsidR="00901FB3" w:rsidRPr="00916320" w:rsidRDefault="00901FB3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блокировку выходов при неисправности устройства для исключения ложных срабатываний;</w:t>
      </w:r>
    </w:p>
    <w:p w:rsidR="00901FB3" w:rsidRPr="00916320" w:rsidRDefault="00901FB3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sz w:val="26"/>
          <w:szCs w:val="26"/>
        </w:rPr>
        <w:t>гальваническую развязку всех входов и выходов, включая питание, для обеспечения высокой помехозащищенности;</w:t>
      </w:r>
    </w:p>
    <w:p w:rsidR="00901FB3" w:rsidRPr="00916320" w:rsidRDefault="00901FB3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 xml:space="preserve">соответствие </w:t>
      </w:r>
      <w:r w:rsidRPr="00916320">
        <w:rPr>
          <w:sz w:val="26"/>
          <w:szCs w:val="26"/>
        </w:rPr>
        <w:t>требованиям ГОСТ по электромагнитной совместимости и помехоустойчивости</w:t>
      </w:r>
      <w:r w:rsidRPr="00916320">
        <w:rPr>
          <w:bCs/>
          <w:sz w:val="26"/>
          <w:szCs w:val="26"/>
        </w:rPr>
        <w:t>;</w:t>
      </w:r>
    </w:p>
    <w:p w:rsidR="00901FB3" w:rsidRPr="00916320" w:rsidRDefault="00901FB3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хранение параметров настройки и конфигурации в течение всего срока службы вне зависимости от наличия напряжения питания;</w:t>
      </w:r>
    </w:p>
    <w:p w:rsidR="00901FB3" w:rsidRPr="00916320" w:rsidRDefault="00901FB3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выполнение функций с возможностью срабатывания выходных реле в течение времени, достаточного для отключения выключателя, при полном пропадании оперативного питания от номинального значения;</w:t>
      </w:r>
    </w:p>
    <w:p w:rsidR="00901FB3" w:rsidRPr="00916320" w:rsidRDefault="00901FB3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lastRenderedPageBreak/>
        <w:t>совместимость устройствами защиты и автоматики разных производителей (электромеханическими, микроэлектронными, микропроцессорными) и сопряжение со стандартными каналами телемеханики.</w:t>
      </w:r>
    </w:p>
    <w:p w:rsidR="00901FB3" w:rsidRPr="00916320" w:rsidRDefault="00901FB3" w:rsidP="002107F4">
      <w:pPr>
        <w:pStyle w:val="af0"/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Устройство не должно ложно срабатывать и повреждаться при:</w:t>
      </w:r>
    </w:p>
    <w:p w:rsidR="00901FB3" w:rsidRPr="00916320" w:rsidRDefault="00901FB3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замыкании на землю цепей оперативного тока;</w:t>
      </w:r>
    </w:p>
    <w:p w:rsidR="00901FB3" w:rsidRPr="00916320" w:rsidRDefault="00901FB3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снятии и подаче оперативного тока, а также при перерывах питания любой длительности с последующим восстановлением;</w:t>
      </w:r>
    </w:p>
    <w:p w:rsidR="00901FB3" w:rsidRPr="00916320" w:rsidRDefault="00901FB3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подаче оперативного тока обратной полярности.</w:t>
      </w:r>
    </w:p>
    <w:p w:rsidR="00901FB3" w:rsidRPr="00916320" w:rsidRDefault="00B65033" w:rsidP="002107F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Устройство и прилагаемое ПО должны иметь русскоязычный интерфейс. Устройство должно обеспечивать правильную работу в диапазоне частот 45 - 55 Гц энергосистемы.</w:t>
      </w:r>
    </w:p>
    <w:p w:rsidR="00901FB3" w:rsidRPr="00916320" w:rsidRDefault="00901FB3" w:rsidP="002107F4">
      <w:pPr>
        <w:ind w:firstLine="709"/>
        <w:jc w:val="both"/>
        <w:rPr>
          <w:sz w:val="26"/>
          <w:szCs w:val="26"/>
        </w:rPr>
      </w:pPr>
    </w:p>
    <w:p w:rsidR="00901FB3" w:rsidRPr="00916320" w:rsidRDefault="00901FB3" w:rsidP="002107F4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3.1.5. Блок питания МП терминала на подстанциях с переменным оперативным током должен:</w:t>
      </w:r>
    </w:p>
    <w:p w:rsidR="00901FB3" w:rsidRPr="00916320" w:rsidRDefault="00901FB3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 xml:space="preserve">обеспечивать устройства релейной защиты, выполненные на микропроцессорной элементной базе, бесперебойным питанием на подстанциях с переменным оперативным током; </w:t>
      </w:r>
    </w:p>
    <w:p w:rsidR="00901FB3" w:rsidRPr="00916320" w:rsidRDefault="00901FB3" w:rsidP="002107F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содержать два токовых входа и два входа для цепей напряжения.</w:t>
      </w:r>
    </w:p>
    <w:p w:rsidR="00901FB3" w:rsidRPr="00916320" w:rsidRDefault="00901FB3" w:rsidP="002107F4">
      <w:pPr>
        <w:ind w:firstLine="709"/>
        <w:jc w:val="both"/>
        <w:rPr>
          <w:sz w:val="26"/>
          <w:szCs w:val="26"/>
        </w:rPr>
      </w:pPr>
    </w:p>
    <w:p w:rsidR="002B3160" w:rsidRPr="00916320" w:rsidRDefault="002B3160" w:rsidP="002107F4">
      <w:pPr>
        <w:tabs>
          <w:tab w:val="left" w:pos="993"/>
        </w:tabs>
        <w:ind w:firstLine="709"/>
        <w:jc w:val="both"/>
        <w:rPr>
          <w:bCs/>
          <w:sz w:val="26"/>
          <w:szCs w:val="26"/>
        </w:rPr>
      </w:pPr>
      <w:r w:rsidRPr="00916320">
        <w:rPr>
          <w:sz w:val="26"/>
          <w:szCs w:val="26"/>
        </w:rPr>
        <w:t>3.1.</w:t>
      </w:r>
      <w:r w:rsidR="00ED4F14">
        <w:rPr>
          <w:sz w:val="26"/>
          <w:szCs w:val="26"/>
        </w:rPr>
        <w:t>6</w:t>
      </w:r>
      <w:r w:rsidRPr="00916320">
        <w:rPr>
          <w:sz w:val="26"/>
          <w:szCs w:val="26"/>
        </w:rPr>
        <w:t>. Микропроцессорное устройство релейной защиты, автоматики и управления вводным выключателей 6-35кВ</w:t>
      </w:r>
      <w:r w:rsidRPr="00916320">
        <w:rPr>
          <w:bCs/>
          <w:sz w:val="26"/>
          <w:szCs w:val="26"/>
        </w:rPr>
        <w:t xml:space="preserve"> должно обеспечивать:</w:t>
      </w:r>
    </w:p>
    <w:p w:rsidR="002B3160" w:rsidRPr="00916320" w:rsidRDefault="002B3160" w:rsidP="002107F4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максимальную токовую защиту (МТЗ) с контролем двух или трех фазных токов с возможностью комбинированного пуска по напряжению;</w:t>
      </w:r>
    </w:p>
    <w:p w:rsidR="002B3160" w:rsidRPr="00916320" w:rsidRDefault="002B3160" w:rsidP="002107F4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возможность выполнения ступеней МТЗ направленными;</w:t>
      </w:r>
    </w:p>
    <w:p w:rsidR="002B3160" w:rsidRPr="00916320" w:rsidRDefault="002B3160" w:rsidP="002107F4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автоматический ввод ускорения любой из ступеней МТЗ при включении выключателя</w:t>
      </w:r>
      <w:r w:rsidRPr="00916320">
        <w:rPr>
          <w:sz w:val="26"/>
          <w:szCs w:val="26"/>
        </w:rPr>
        <w:t>;</w:t>
      </w:r>
    </w:p>
    <w:p w:rsidR="002B3160" w:rsidRPr="00916320" w:rsidRDefault="002B3160" w:rsidP="002107F4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защиту от обрыва фаз;</w:t>
      </w:r>
    </w:p>
    <w:p w:rsidR="002B3160" w:rsidRPr="00916320" w:rsidRDefault="002B3160" w:rsidP="002107F4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сигнализацию однофазных замыканий на землю;</w:t>
      </w:r>
    </w:p>
    <w:p w:rsidR="002B3160" w:rsidRPr="00916320" w:rsidRDefault="002B3160" w:rsidP="002107F4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логическую защиту шин;</w:t>
      </w:r>
    </w:p>
    <w:p w:rsidR="002B3160" w:rsidRPr="00916320" w:rsidRDefault="002B3160" w:rsidP="002107F4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защиту минимального напряжения</w:t>
      </w:r>
    </w:p>
    <w:p w:rsidR="002B3160" w:rsidRPr="00916320" w:rsidRDefault="002B3160" w:rsidP="002107F4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автоматику управления выключателем с защитой от многократных включений;</w:t>
      </w:r>
    </w:p>
    <w:p w:rsidR="002B3160" w:rsidRPr="00916320" w:rsidRDefault="002B3160" w:rsidP="002107F4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возможность подключения внешних защит;</w:t>
      </w:r>
    </w:p>
    <w:p w:rsidR="002B3160" w:rsidRPr="00916320" w:rsidRDefault="002B3160" w:rsidP="002107F4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индивидуальный УРОВ при отказе своего выключателя;</w:t>
      </w:r>
    </w:p>
    <w:p w:rsidR="002B3160" w:rsidRPr="00916320" w:rsidRDefault="002B3160" w:rsidP="002107F4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однократное АПВ;</w:t>
      </w:r>
    </w:p>
    <w:p w:rsidR="002B3160" w:rsidRPr="00916320" w:rsidRDefault="002B3160" w:rsidP="002107F4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формирование сигнала АВР на включение секционного выключателя или резервного ввода;</w:t>
      </w:r>
    </w:p>
    <w:p w:rsidR="002B3160" w:rsidRPr="00916320" w:rsidRDefault="002B3160" w:rsidP="002107F4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автоматическое восстановление схемы нормального режима после АВР;</w:t>
      </w:r>
    </w:p>
    <w:p w:rsidR="002B3160" w:rsidRPr="00916320" w:rsidRDefault="002B3160" w:rsidP="002107F4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определение вида повреждения при срабатывании МТЗ;</w:t>
      </w:r>
    </w:p>
    <w:p w:rsidR="002B3160" w:rsidRPr="00916320" w:rsidRDefault="002B3160" w:rsidP="002107F4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возможность задания внутренней конфигурации;</w:t>
      </w:r>
    </w:p>
    <w:p w:rsidR="002B3160" w:rsidRPr="00916320" w:rsidRDefault="002B3160" w:rsidP="002107F4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возможность ввода и хранения уставок;</w:t>
      </w:r>
    </w:p>
    <w:p w:rsidR="002B3160" w:rsidRPr="00916320" w:rsidRDefault="002B3160" w:rsidP="002107F4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хранение параметров настройки и уставок в течение всего срока службы, вне зависимости от наличия питающего напряжения;</w:t>
      </w:r>
    </w:p>
    <w:p w:rsidR="002B3160" w:rsidRPr="00916320" w:rsidRDefault="002B3160" w:rsidP="002107F4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функции аварийного осциллографа и регистратора событий;</w:t>
      </w:r>
    </w:p>
    <w:p w:rsidR="002B3160" w:rsidRPr="00916320" w:rsidRDefault="002B3160" w:rsidP="002107F4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контроль и индикацию положения выключателя, и контроль исправности его цепей управления;</w:t>
      </w:r>
    </w:p>
    <w:p w:rsidR="002B3160" w:rsidRPr="00916320" w:rsidRDefault="002B3160" w:rsidP="002107F4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bCs/>
          <w:sz w:val="26"/>
          <w:szCs w:val="26"/>
        </w:rPr>
        <w:t xml:space="preserve">возможность </w:t>
      </w:r>
      <w:r w:rsidRPr="00916320">
        <w:rPr>
          <w:sz w:val="26"/>
          <w:szCs w:val="26"/>
        </w:rPr>
        <w:t>передачи параметров аварии, ввода и изменения уставок, дистанционного управления выключателем по линии связи;</w:t>
      </w:r>
    </w:p>
    <w:p w:rsidR="002B3160" w:rsidRPr="00916320" w:rsidRDefault="002B3160" w:rsidP="002107F4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lastRenderedPageBreak/>
        <w:t>- постоянный оперативный контроль работоспособности (самодиагностику);</w:t>
      </w:r>
    </w:p>
    <w:p w:rsidR="002B3160" w:rsidRPr="00916320" w:rsidRDefault="002B3160" w:rsidP="002107F4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- блокировку выходов при неисправности устройства для исключения ложных срабатываний;</w:t>
      </w:r>
    </w:p>
    <w:p w:rsidR="002B3160" w:rsidRPr="00916320" w:rsidRDefault="002B3160" w:rsidP="002107F4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sz w:val="26"/>
          <w:szCs w:val="26"/>
        </w:rPr>
        <w:t>гальваническую развязку всех входов и выходов, включая питание, для обеспечения высокой помехозащищенности;</w:t>
      </w:r>
    </w:p>
    <w:p w:rsidR="002B3160" w:rsidRPr="00916320" w:rsidRDefault="002B3160" w:rsidP="002107F4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 xml:space="preserve">соответствие </w:t>
      </w:r>
      <w:r w:rsidRPr="00916320">
        <w:rPr>
          <w:sz w:val="26"/>
          <w:szCs w:val="26"/>
        </w:rPr>
        <w:t>требованиям ГОСТ по электромагнитной совместимости и помехоустойчивости</w:t>
      </w:r>
      <w:r w:rsidRPr="00916320">
        <w:rPr>
          <w:bCs/>
          <w:sz w:val="26"/>
          <w:szCs w:val="26"/>
        </w:rPr>
        <w:t>;</w:t>
      </w:r>
    </w:p>
    <w:p w:rsidR="002B3160" w:rsidRPr="00916320" w:rsidRDefault="002B3160" w:rsidP="002107F4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хранение параметров настройки и конфигурации в течение всего срока службы вне зависимости от наличия напряжения питания;</w:t>
      </w:r>
    </w:p>
    <w:p w:rsidR="002B3160" w:rsidRPr="00916320" w:rsidRDefault="002B3160" w:rsidP="002107F4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выполнение функций с возможностью срабатывания выходных реле в течение времени, достаточного для отключения выключателя, при полном пропадании оперативного питания от номинального значения;</w:t>
      </w:r>
    </w:p>
    <w:p w:rsidR="002B3160" w:rsidRPr="00916320" w:rsidRDefault="002B3160" w:rsidP="002107F4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совместимость устройствами защиты и автоматики разных производителей (электромеханическими, микроэлектронными, микропроцессорными) и сопряжение со стандартными каналами телемеханики.</w:t>
      </w:r>
    </w:p>
    <w:p w:rsidR="002B3160" w:rsidRPr="00916320" w:rsidRDefault="005F53E2" w:rsidP="002107F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У</w:t>
      </w:r>
      <w:r w:rsidR="002B3160" w:rsidRPr="00916320">
        <w:rPr>
          <w:sz w:val="26"/>
          <w:szCs w:val="26"/>
        </w:rPr>
        <w:t>стройство не должно ложно срабатывать и повреждаться при:</w:t>
      </w:r>
    </w:p>
    <w:p w:rsidR="002B3160" w:rsidRPr="00916320" w:rsidRDefault="002B3160" w:rsidP="002107F4">
      <w:pPr>
        <w:pStyle w:val="af0"/>
        <w:numPr>
          <w:ilvl w:val="0"/>
          <w:numId w:val="6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замыкании на землю цепей оперативного тока;</w:t>
      </w:r>
    </w:p>
    <w:p w:rsidR="002B3160" w:rsidRPr="00916320" w:rsidRDefault="002B3160" w:rsidP="002107F4">
      <w:pPr>
        <w:pStyle w:val="af0"/>
        <w:numPr>
          <w:ilvl w:val="0"/>
          <w:numId w:val="6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снятии и подаче оперативного тока, а также при перерывах питания любой длительности с последующим восстановлением;</w:t>
      </w:r>
    </w:p>
    <w:p w:rsidR="002B3160" w:rsidRPr="00916320" w:rsidRDefault="002B3160" w:rsidP="002107F4">
      <w:pPr>
        <w:pStyle w:val="af0"/>
        <w:numPr>
          <w:ilvl w:val="0"/>
          <w:numId w:val="6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подаче оперативного тока обратной полярности.</w:t>
      </w:r>
    </w:p>
    <w:p w:rsidR="002B3160" w:rsidRPr="00916320" w:rsidRDefault="00B65033" w:rsidP="002107F4">
      <w:pPr>
        <w:pStyle w:val="af0"/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Устройство и прилагаемое ПО должны иметь русскоязычный интерфейс. Устройство должно обеспечивать правильную работу в диапазоне частот 45 - 55 Гц энергосистемы.</w:t>
      </w:r>
    </w:p>
    <w:p w:rsidR="00901FB3" w:rsidRPr="00916320" w:rsidRDefault="00901FB3" w:rsidP="002107F4">
      <w:pPr>
        <w:ind w:firstLine="709"/>
        <w:jc w:val="both"/>
        <w:rPr>
          <w:sz w:val="26"/>
          <w:szCs w:val="26"/>
        </w:rPr>
      </w:pPr>
    </w:p>
    <w:p w:rsidR="005F53E2" w:rsidRPr="00916320" w:rsidRDefault="005F53E2" w:rsidP="002107F4">
      <w:pPr>
        <w:tabs>
          <w:tab w:val="left" w:pos="993"/>
        </w:tabs>
        <w:ind w:firstLine="709"/>
        <w:jc w:val="both"/>
        <w:rPr>
          <w:bCs/>
          <w:sz w:val="26"/>
          <w:szCs w:val="26"/>
        </w:rPr>
      </w:pPr>
      <w:r w:rsidRPr="00916320">
        <w:rPr>
          <w:sz w:val="26"/>
          <w:szCs w:val="26"/>
        </w:rPr>
        <w:t>3.1.</w:t>
      </w:r>
      <w:r w:rsidR="00ED4F14">
        <w:rPr>
          <w:sz w:val="26"/>
          <w:szCs w:val="26"/>
        </w:rPr>
        <w:t>7</w:t>
      </w:r>
      <w:r w:rsidRPr="00916320">
        <w:rPr>
          <w:sz w:val="26"/>
          <w:szCs w:val="26"/>
        </w:rPr>
        <w:t xml:space="preserve">. Микропроцессорное устройство релейной защиты, автоматики и управления секционного выключателя 6-35кВ </w:t>
      </w:r>
      <w:r w:rsidRPr="00916320">
        <w:rPr>
          <w:bCs/>
          <w:sz w:val="26"/>
          <w:szCs w:val="26"/>
        </w:rPr>
        <w:t>должно обеспечивать:</w:t>
      </w:r>
    </w:p>
    <w:p w:rsidR="005F53E2" w:rsidRPr="00916320" w:rsidRDefault="005F53E2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максимальную токовую защиту (МТЗ) с контролем двух или трех фазных токов;</w:t>
      </w:r>
    </w:p>
    <w:p w:rsidR="005F53E2" w:rsidRPr="00916320" w:rsidRDefault="005F53E2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автоматический ввод ускорения любой из ступеней МТЗ при включении выключателя</w:t>
      </w:r>
      <w:r w:rsidRPr="00916320">
        <w:rPr>
          <w:sz w:val="26"/>
          <w:szCs w:val="26"/>
        </w:rPr>
        <w:t>;</w:t>
      </w:r>
    </w:p>
    <w:p w:rsidR="005F53E2" w:rsidRPr="00916320" w:rsidRDefault="005F53E2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защиту от обрыва фаз;</w:t>
      </w:r>
    </w:p>
    <w:p w:rsidR="005F53E2" w:rsidRPr="00916320" w:rsidRDefault="005F53E2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логическую защиту шин;</w:t>
      </w:r>
    </w:p>
    <w:p w:rsidR="005F53E2" w:rsidRPr="00916320" w:rsidRDefault="005F53E2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выдачу сигнала пуска МТЗ для организации логической защиты шин;</w:t>
      </w:r>
    </w:p>
    <w:p w:rsidR="005F53E2" w:rsidRPr="00916320" w:rsidRDefault="005F53E2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автоматику управления выключателем с защитой от многократных включений;</w:t>
      </w:r>
    </w:p>
    <w:p w:rsidR="005F53E2" w:rsidRPr="00916320" w:rsidRDefault="005F53E2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возможность подключения внешних защит;</w:t>
      </w:r>
    </w:p>
    <w:p w:rsidR="005F53E2" w:rsidRPr="00916320" w:rsidRDefault="005F53E2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индивидуальный УРОВ при отказе своего выключателя;</w:t>
      </w:r>
    </w:p>
    <w:p w:rsidR="005F53E2" w:rsidRPr="00916320" w:rsidRDefault="005F53E2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определение вида повреждения при срабатывании МТЗ;</w:t>
      </w:r>
    </w:p>
    <w:p w:rsidR="005F53E2" w:rsidRPr="00916320" w:rsidRDefault="005F53E2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возможность задания внутренней конфигурации;</w:t>
      </w:r>
    </w:p>
    <w:p w:rsidR="005F53E2" w:rsidRPr="00916320" w:rsidRDefault="005F53E2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возможность ввода и хранения уставок;</w:t>
      </w:r>
    </w:p>
    <w:p w:rsidR="005F53E2" w:rsidRPr="00916320" w:rsidRDefault="005F53E2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хранение параметров настройки и уставок в течение всего срока службы, вне зависимости от наличия питающего напряжения;</w:t>
      </w:r>
    </w:p>
    <w:p w:rsidR="005F53E2" w:rsidRPr="00916320" w:rsidRDefault="005F53E2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функции аварийного осциллографа и регистратора событий;</w:t>
      </w:r>
    </w:p>
    <w:p w:rsidR="005F53E2" w:rsidRPr="00916320" w:rsidRDefault="005F53E2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контроль и индикацию положения выключателя, и контроль исправности его цепей управления;</w:t>
      </w:r>
    </w:p>
    <w:p w:rsidR="005F53E2" w:rsidRPr="00916320" w:rsidRDefault="005F53E2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bCs/>
          <w:sz w:val="26"/>
          <w:szCs w:val="26"/>
        </w:rPr>
        <w:t xml:space="preserve">возможность </w:t>
      </w:r>
      <w:r w:rsidRPr="00916320">
        <w:rPr>
          <w:sz w:val="26"/>
          <w:szCs w:val="26"/>
        </w:rPr>
        <w:t>передачи параметров аварии, ввода и изменения уставок, дистанционного управления выключателем по линии связи;</w:t>
      </w:r>
    </w:p>
    <w:p w:rsidR="005F53E2" w:rsidRPr="00916320" w:rsidRDefault="005F53E2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постоянный оперативный контроль работоспособности (самодиагностику);</w:t>
      </w:r>
    </w:p>
    <w:p w:rsidR="005F53E2" w:rsidRPr="00916320" w:rsidRDefault="005F53E2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lastRenderedPageBreak/>
        <w:t>блокировку выходов при неисправности устройства для исключения ложных срабатываний;</w:t>
      </w:r>
    </w:p>
    <w:p w:rsidR="005F53E2" w:rsidRPr="00916320" w:rsidRDefault="005F53E2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sz w:val="26"/>
          <w:szCs w:val="26"/>
        </w:rPr>
        <w:t>гальваническую развязку всех входов и выходов, включая питание, для обеспечения высокой помехозащищенности;</w:t>
      </w:r>
    </w:p>
    <w:p w:rsidR="005F53E2" w:rsidRPr="00916320" w:rsidRDefault="005F53E2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 xml:space="preserve">соответствие </w:t>
      </w:r>
      <w:r w:rsidRPr="00916320">
        <w:rPr>
          <w:sz w:val="26"/>
          <w:szCs w:val="26"/>
        </w:rPr>
        <w:t>требованиям ГОСТ по электромагнитной совместимости и помехоустойчивости</w:t>
      </w:r>
      <w:r w:rsidRPr="00916320">
        <w:rPr>
          <w:bCs/>
          <w:sz w:val="26"/>
          <w:szCs w:val="26"/>
        </w:rPr>
        <w:t>;</w:t>
      </w:r>
    </w:p>
    <w:p w:rsidR="005F53E2" w:rsidRPr="00916320" w:rsidRDefault="005F53E2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хранение параметров настройки и конфигурации в течение всего срока службы вне зависимости от наличия напряжения питания;</w:t>
      </w:r>
    </w:p>
    <w:p w:rsidR="005F53E2" w:rsidRPr="00916320" w:rsidRDefault="005F53E2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выполнение функций с возможностью срабатывания выходных реле в течение времени, достаточного для отключения выключателя, при полном пропадании оперативного питания от номинального значения;</w:t>
      </w:r>
    </w:p>
    <w:p w:rsidR="005F53E2" w:rsidRPr="00916320" w:rsidRDefault="005F53E2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совместимость устройствами защиты и автоматики разных производителей (электромеханическими, микроэлектронными, микропроцессорными) и сопряжение со стандартными каналами телемеханики.</w:t>
      </w:r>
    </w:p>
    <w:p w:rsidR="005F53E2" w:rsidRPr="00916320" w:rsidRDefault="005F53E2" w:rsidP="002107F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Устройство не должно ложно срабатывать и повреждаться при:</w:t>
      </w:r>
    </w:p>
    <w:p w:rsidR="005F53E2" w:rsidRPr="00916320" w:rsidRDefault="005F53E2" w:rsidP="002107F4">
      <w:pPr>
        <w:pStyle w:val="af0"/>
        <w:numPr>
          <w:ilvl w:val="0"/>
          <w:numId w:val="8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замыкании на землю цепей оперативного тока;</w:t>
      </w:r>
    </w:p>
    <w:p w:rsidR="005F53E2" w:rsidRPr="00916320" w:rsidRDefault="005F53E2" w:rsidP="002107F4">
      <w:pPr>
        <w:pStyle w:val="af0"/>
        <w:numPr>
          <w:ilvl w:val="0"/>
          <w:numId w:val="8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снятии и подаче оперативного тока, а также при перерывах питания любой длительности с последующим восстановлением;</w:t>
      </w:r>
    </w:p>
    <w:p w:rsidR="005F53E2" w:rsidRPr="00916320" w:rsidRDefault="005F53E2" w:rsidP="002107F4">
      <w:pPr>
        <w:pStyle w:val="af0"/>
        <w:numPr>
          <w:ilvl w:val="0"/>
          <w:numId w:val="8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подаче оперативного тока обратной полярности.</w:t>
      </w:r>
    </w:p>
    <w:p w:rsidR="005F53E2" w:rsidRPr="00916320" w:rsidRDefault="00B65033" w:rsidP="002107F4">
      <w:pPr>
        <w:pStyle w:val="af0"/>
        <w:numPr>
          <w:ilvl w:val="0"/>
          <w:numId w:val="8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Устройство и прилагаемое ПО должны иметь русскоязычный интерфейс. Устройство должно обеспечивать правильную работу в диапазоне частот 45 - 55 Гц энергосистемы.</w:t>
      </w:r>
    </w:p>
    <w:p w:rsidR="00901FB3" w:rsidRPr="00916320" w:rsidRDefault="00901FB3" w:rsidP="002107F4">
      <w:pPr>
        <w:ind w:firstLine="709"/>
        <w:jc w:val="both"/>
        <w:rPr>
          <w:sz w:val="26"/>
          <w:szCs w:val="26"/>
        </w:rPr>
      </w:pPr>
    </w:p>
    <w:p w:rsidR="002F2591" w:rsidRPr="00916320" w:rsidRDefault="002F2591" w:rsidP="002107F4">
      <w:pPr>
        <w:tabs>
          <w:tab w:val="left" w:pos="993"/>
        </w:tabs>
        <w:ind w:firstLine="709"/>
        <w:jc w:val="both"/>
        <w:rPr>
          <w:bCs/>
          <w:sz w:val="26"/>
          <w:szCs w:val="26"/>
        </w:rPr>
      </w:pPr>
      <w:r w:rsidRPr="00916320">
        <w:rPr>
          <w:sz w:val="26"/>
          <w:szCs w:val="26"/>
        </w:rPr>
        <w:t>3.1.</w:t>
      </w:r>
      <w:r w:rsidR="00ED4F14">
        <w:rPr>
          <w:sz w:val="26"/>
          <w:szCs w:val="26"/>
        </w:rPr>
        <w:t>8</w:t>
      </w:r>
      <w:r w:rsidRPr="00916320">
        <w:rPr>
          <w:sz w:val="26"/>
          <w:szCs w:val="26"/>
        </w:rPr>
        <w:t>. Микропроцессорное устройство релейной защиты, автоматики и управления секционных выключателей 6-35кВ на подстанциях с переменным оперативным током, с встроенным блоком питания</w:t>
      </w:r>
      <w:r w:rsidRPr="00916320">
        <w:rPr>
          <w:bCs/>
          <w:sz w:val="26"/>
          <w:szCs w:val="26"/>
        </w:rPr>
        <w:t xml:space="preserve"> должно обеспечивать:</w:t>
      </w:r>
    </w:p>
    <w:p w:rsidR="002F2591" w:rsidRPr="00916320" w:rsidRDefault="002F2591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максимальную токовую защиту (МТЗ) с контролем двух или трех фазных токов;</w:t>
      </w:r>
    </w:p>
    <w:p w:rsidR="002F2591" w:rsidRPr="00916320" w:rsidRDefault="002F2591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автоматический ввод ускорения любой из ступеней МТЗ при включении выключателя</w:t>
      </w:r>
      <w:r w:rsidRPr="00916320">
        <w:rPr>
          <w:sz w:val="26"/>
          <w:szCs w:val="26"/>
        </w:rPr>
        <w:t>;</w:t>
      </w:r>
    </w:p>
    <w:p w:rsidR="002F2591" w:rsidRPr="00916320" w:rsidRDefault="002F2591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защиту от обрыва фаз;</w:t>
      </w:r>
    </w:p>
    <w:p w:rsidR="002F2591" w:rsidRPr="00916320" w:rsidRDefault="002F2591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логическую защиту шин;</w:t>
      </w:r>
    </w:p>
    <w:p w:rsidR="002F2591" w:rsidRPr="00916320" w:rsidRDefault="002F2591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выдачу сигнала пуска МТЗ для организации логической защиты шин;</w:t>
      </w:r>
    </w:p>
    <w:p w:rsidR="002F2591" w:rsidRPr="00916320" w:rsidRDefault="002F2591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автоматику управления выключателем с защитой от многократных включений;</w:t>
      </w:r>
    </w:p>
    <w:p w:rsidR="002F2591" w:rsidRPr="00916320" w:rsidRDefault="002F2591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возможность подключения внешних защит;</w:t>
      </w:r>
    </w:p>
    <w:p w:rsidR="002F2591" w:rsidRPr="00916320" w:rsidRDefault="002F2591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индивидуальный УРОВ при отказе своего выключателя;</w:t>
      </w:r>
    </w:p>
    <w:p w:rsidR="002F2591" w:rsidRPr="00916320" w:rsidRDefault="002F2591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определение вида повреждения при срабатывании МТЗ;</w:t>
      </w:r>
    </w:p>
    <w:p w:rsidR="002F2591" w:rsidRPr="00916320" w:rsidRDefault="002F2591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возможность задания внутренней конфигурации;</w:t>
      </w:r>
    </w:p>
    <w:p w:rsidR="002F2591" w:rsidRPr="00916320" w:rsidRDefault="002F2591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возможность ввода и хранения уставок;</w:t>
      </w:r>
    </w:p>
    <w:p w:rsidR="002F2591" w:rsidRPr="00916320" w:rsidRDefault="002F2591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хранение параметров настройки и уставок в течение всего срока службы, вне зависимости от наличия питающего напряжения;</w:t>
      </w:r>
    </w:p>
    <w:p w:rsidR="002F2591" w:rsidRPr="00916320" w:rsidRDefault="002F2591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функции аварийного осциллографа и регистратора событий;</w:t>
      </w:r>
    </w:p>
    <w:p w:rsidR="002F2591" w:rsidRPr="00916320" w:rsidRDefault="002F2591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контроль и индикацию положения выключателя, и контроль исправности его цепей управления;</w:t>
      </w:r>
    </w:p>
    <w:p w:rsidR="002F2591" w:rsidRPr="00916320" w:rsidRDefault="002F2591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bCs/>
          <w:sz w:val="26"/>
          <w:szCs w:val="26"/>
        </w:rPr>
        <w:t xml:space="preserve">возможность </w:t>
      </w:r>
      <w:r w:rsidRPr="00916320">
        <w:rPr>
          <w:sz w:val="26"/>
          <w:szCs w:val="26"/>
        </w:rPr>
        <w:t>передачи параметров аварии, ввода и изменения уставок, дистанционного управления выключателем по линии связи;</w:t>
      </w:r>
    </w:p>
    <w:p w:rsidR="002F2591" w:rsidRPr="00916320" w:rsidRDefault="002F2591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постоянный оперативный контроль работоспособности (самодиагностику);</w:t>
      </w:r>
    </w:p>
    <w:p w:rsidR="002F2591" w:rsidRPr="00916320" w:rsidRDefault="002F2591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lastRenderedPageBreak/>
        <w:t>блокировку выходов при неисправности устройства для исключения ложных срабатываний;</w:t>
      </w:r>
    </w:p>
    <w:p w:rsidR="002F2591" w:rsidRPr="00916320" w:rsidRDefault="002F2591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sz w:val="26"/>
          <w:szCs w:val="26"/>
        </w:rPr>
        <w:t>гальваническую развязку всех входов и выходов, включая питание, для обеспечения высокой помехозащищенности;</w:t>
      </w:r>
    </w:p>
    <w:p w:rsidR="002F2591" w:rsidRPr="00916320" w:rsidRDefault="002F2591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 xml:space="preserve">соответствие </w:t>
      </w:r>
      <w:r w:rsidRPr="00916320">
        <w:rPr>
          <w:sz w:val="26"/>
          <w:szCs w:val="26"/>
        </w:rPr>
        <w:t>требованиям ГОСТ по электромагнитной совместимости и помехоустойчивости</w:t>
      </w:r>
      <w:r w:rsidRPr="00916320">
        <w:rPr>
          <w:bCs/>
          <w:sz w:val="26"/>
          <w:szCs w:val="26"/>
        </w:rPr>
        <w:t>;</w:t>
      </w:r>
    </w:p>
    <w:p w:rsidR="002F2591" w:rsidRPr="00916320" w:rsidRDefault="002F2591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хранение параметров настройки и конфигурации в течение всего срока службы вне зависимости от наличия напряжения питания;</w:t>
      </w:r>
    </w:p>
    <w:p w:rsidR="002F2591" w:rsidRPr="00916320" w:rsidRDefault="002F2591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выполнение функций с возможностью срабатывания выходных реле в течение времени, достаточного для отключения выключателя, при полном пропадании оперативного питания от номинального значения;</w:t>
      </w:r>
    </w:p>
    <w:p w:rsidR="002F2591" w:rsidRPr="00916320" w:rsidRDefault="002F2591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совместимость устройствами защиты и автоматики разных производителей (электромеханическими, микроэлектронными, микропроцессорными) и сопряжение со стандартными каналами телемеханики.</w:t>
      </w:r>
    </w:p>
    <w:p w:rsidR="002F2591" w:rsidRPr="00916320" w:rsidRDefault="002F2591" w:rsidP="002107F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Устройство не должно ложно срабатывать и повреждаться при:</w:t>
      </w:r>
    </w:p>
    <w:p w:rsidR="002F2591" w:rsidRPr="00916320" w:rsidRDefault="002F2591" w:rsidP="002107F4">
      <w:pPr>
        <w:pStyle w:val="af0"/>
        <w:numPr>
          <w:ilvl w:val="0"/>
          <w:numId w:val="8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замыкании на землю цепей оперативного тока;</w:t>
      </w:r>
    </w:p>
    <w:p w:rsidR="002F2591" w:rsidRPr="00916320" w:rsidRDefault="002F2591" w:rsidP="002107F4">
      <w:pPr>
        <w:pStyle w:val="af0"/>
        <w:numPr>
          <w:ilvl w:val="0"/>
          <w:numId w:val="8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снятии и подаче оперативного тока, а также при перерывах питания любой длительности с последующим восстановлением;</w:t>
      </w:r>
    </w:p>
    <w:p w:rsidR="002F2591" w:rsidRPr="00916320" w:rsidRDefault="002F2591" w:rsidP="002107F4">
      <w:pPr>
        <w:pStyle w:val="af0"/>
        <w:numPr>
          <w:ilvl w:val="0"/>
          <w:numId w:val="8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подаче оперативного тока обратной полярности.</w:t>
      </w:r>
    </w:p>
    <w:p w:rsidR="002F2591" w:rsidRPr="00916320" w:rsidRDefault="00B65033" w:rsidP="002107F4">
      <w:pPr>
        <w:pStyle w:val="af0"/>
        <w:numPr>
          <w:ilvl w:val="0"/>
          <w:numId w:val="8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Устройство и прилагаемое ПО должны иметь русскоязычный интерфейс. Устройство должно обеспечивать правильную работу в диапазоне частот 45 - 55 Гц энергосистемы.</w:t>
      </w:r>
    </w:p>
    <w:p w:rsidR="00901FB3" w:rsidRPr="00916320" w:rsidRDefault="00901FB3" w:rsidP="002107F4">
      <w:pPr>
        <w:ind w:firstLine="709"/>
        <w:jc w:val="both"/>
        <w:rPr>
          <w:sz w:val="26"/>
          <w:szCs w:val="26"/>
        </w:rPr>
      </w:pPr>
    </w:p>
    <w:p w:rsidR="00E2334A" w:rsidRPr="00916320" w:rsidRDefault="00E2334A" w:rsidP="002107F4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3.1.</w:t>
      </w:r>
      <w:r w:rsidR="00ED4F14">
        <w:rPr>
          <w:sz w:val="26"/>
          <w:szCs w:val="26"/>
        </w:rPr>
        <w:t>9</w:t>
      </w:r>
      <w:r w:rsidRPr="00916320">
        <w:rPr>
          <w:sz w:val="26"/>
          <w:szCs w:val="26"/>
        </w:rPr>
        <w:t>. Микропроцессорное устройство релейной защиты</w:t>
      </w:r>
      <w:r w:rsidR="00872E5E">
        <w:rPr>
          <w:sz w:val="26"/>
          <w:szCs w:val="26"/>
        </w:rPr>
        <w:t xml:space="preserve"> </w:t>
      </w:r>
      <w:r w:rsidRPr="00916320">
        <w:rPr>
          <w:sz w:val="26"/>
          <w:szCs w:val="26"/>
        </w:rPr>
        <w:t>(основной) двухобмоточного силового трансформатора напряжением 35-110кВ должно обеспечивать:</w:t>
      </w:r>
    </w:p>
    <w:p w:rsidR="00E2334A" w:rsidRPr="00916320" w:rsidRDefault="00E2334A" w:rsidP="002107F4">
      <w:pPr>
        <w:pStyle w:val="af0"/>
        <w:numPr>
          <w:ilvl w:val="0"/>
          <w:numId w:val="8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дифференциальную защиту силового трансформатора;</w:t>
      </w:r>
    </w:p>
    <w:p w:rsidR="00E2334A" w:rsidRPr="00916320" w:rsidRDefault="00E2334A" w:rsidP="002107F4">
      <w:pPr>
        <w:pStyle w:val="af0"/>
        <w:numPr>
          <w:ilvl w:val="0"/>
          <w:numId w:val="8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максимальную токовую защиту сторон высшего и низшего напряжения силового трансформатора;</w:t>
      </w:r>
    </w:p>
    <w:p w:rsidR="00E2334A" w:rsidRPr="00916320" w:rsidRDefault="00E2334A" w:rsidP="002107F4">
      <w:pPr>
        <w:pStyle w:val="af0"/>
        <w:numPr>
          <w:ilvl w:val="0"/>
          <w:numId w:val="8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функцию УРОВ;</w:t>
      </w:r>
    </w:p>
    <w:p w:rsidR="00E2334A" w:rsidRPr="00916320" w:rsidRDefault="00E2334A" w:rsidP="002107F4">
      <w:pPr>
        <w:pStyle w:val="af0"/>
        <w:numPr>
          <w:ilvl w:val="0"/>
          <w:numId w:val="8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функцию управления обдув</w:t>
      </w:r>
      <w:r w:rsidR="00872E5E">
        <w:rPr>
          <w:sz w:val="26"/>
          <w:szCs w:val="26"/>
        </w:rPr>
        <w:t>о</w:t>
      </w:r>
      <w:r w:rsidRPr="00916320">
        <w:rPr>
          <w:sz w:val="26"/>
          <w:szCs w:val="26"/>
        </w:rPr>
        <w:t>м трансформатора;</w:t>
      </w:r>
    </w:p>
    <w:p w:rsidR="00E2334A" w:rsidRPr="00916320" w:rsidRDefault="00A13AE9" w:rsidP="002107F4">
      <w:pPr>
        <w:pStyle w:val="af0"/>
        <w:numPr>
          <w:ilvl w:val="0"/>
          <w:numId w:val="8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иметь дискретные входы газовой защиты трансформатора и РПН;</w:t>
      </w:r>
    </w:p>
    <w:p w:rsidR="00A13AE9" w:rsidRPr="00916320" w:rsidRDefault="00A13AE9" w:rsidP="002107F4">
      <w:pPr>
        <w:pStyle w:val="af0"/>
        <w:numPr>
          <w:ilvl w:val="0"/>
          <w:numId w:val="8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защиту от перегрузки силового трансформатора;</w:t>
      </w:r>
    </w:p>
    <w:p w:rsidR="00A13AE9" w:rsidRPr="00916320" w:rsidRDefault="00A13AE9" w:rsidP="002107F4">
      <w:pPr>
        <w:pStyle w:val="af0"/>
        <w:numPr>
          <w:ilvl w:val="0"/>
          <w:numId w:val="8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блокировку РПН;</w:t>
      </w:r>
    </w:p>
    <w:p w:rsidR="00A13AE9" w:rsidRPr="00916320" w:rsidRDefault="00A13AE9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возможность задания внутренней конфигурации;</w:t>
      </w:r>
    </w:p>
    <w:p w:rsidR="00A13AE9" w:rsidRPr="00916320" w:rsidRDefault="00A13AE9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возможность ввода и хранения уставок;</w:t>
      </w:r>
    </w:p>
    <w:p w:rsidR="00A13AE9" w:rsidRPr="00916320" w:rsidRDefault="00A13AE9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хранение параметров настройки и уставок в течение всего срока службы, вне зависимости от наличия питающего напряжения;</w:t>
      </w:r>
    </w:p>
    <w:p w:rsidR="00A13AE9" w:rsidRPr="00916320" w:rsidRDefault="00A13AE9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функции аварийного осциллографа и регистратора событий;</w:t>
      </w:r>
    </w:p>
    <w:p w:rsidR="00A13AE9" w:rsidRPr="00916320" w:rsidRDefault="00A13AE9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bCs/>
          <w:sz w:val="26"/>
          <w:szCs w:val="26"/>
        </w:rPr>
        <w:t xml:space="preserve">возможность </w:t>
      </w:r>
      <w:r w:rsidRPr="00916320">
        <w:rPr>
          <w:sz w:val="26"/>
          <w:szCs w:val="26"/>
        </w:rPr>
        <w:t>передачи параметров аварии, ввода и изменения уставок, дистанционного управления выключателем по линии связи;</w:t>
      </w:r>
    </w:p>
    <w:p w:rsidR="00A13AE9" w:rsidRPr="00916320" w:rsidRDefault="00A13AE9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постоянный оперативный контроль работоспособности (самодиагностику);</w:t>
      </w:r>
    </w:p>
    <w:p w:rsidR="00A13AE9" w:rsidRPr="00916320" w:rsidRDefault="00A13AE9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блокировку выходов при неисправности устройства для исключения ложных срабатываний;</w:t>
      </w:r>
    </w:p>
    <w:p w:rsidR="00A13AE9" w:rsidRPr="00916320" w:rsidRDefault="00A13AE9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sz w:val="26"/>
          <w:szCs w:val="26"/>
        </w:rPr>
        <w:t>гальваническую развязку всех входов и выходов, включая питание, для обеспечения высокой помехозащищенности;</w:t>
      </w:r>
    </w:p>
    <w:p w:rsidR="00A13AE9" w:rsidRPr="00916320" w:rsidRDefault="00A13AE9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 xml:space="preserve">соответствие </w:t>
      </w:r>
      <w:r w:rsidRPr="00916320">
        <w:rPr>
          <w:sz w:val="26"/>
          <w:szCs w:val="26"/>
        </w:rPr>
        <w:t>требованиям ГОСТ по электромагнитной совместимости и помехоустойчивости</w:t>
      </w:r>
      <w:r w:rsidRPr="00916320">
        <w:rPr>
          <w:bCs/>
          <w:sz w:val="26"/>
          <w:szCs w:val="26"/>
        </w:rPr>
        <w:t>;</w:t>
      </w:r>
    </w:p>
    <w:p w:rsidR="00A13AE9" w:rsidRPr="00916320" w:rsidRDefault="00A13AE9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lastRenderedPageBreak/>
        <w:t>хранение параметров настройки и конфигурации в течение всего срока службы вне зависимости от наличия напряжения питания;</w:t>
      </w:r>
    </w:p>
    <w:p w:rsidR="00A13AE9" w:rsidRPr="00916320" w:rsidRDefault="00A13AE9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выполнение функций с возможностью срабатывания выходных реле в течение времени, достаточного для отключения выключателя, при полном пропадании оперативного питания от номинального значения;</w:t>
      </w:r>
    </w:p>
    <w:p w:rsidR="00A13AE9" w:rsidRPr="00916320" w:rsidRDefault="00A13AE9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совместимость устройствами защиты и автоматики разных производителей (электромеханическими, микроэлектронными, микропроцессорными) и сопряжение со стандартными каналами телемеханики.</w:t>
      </w:r>
    </w:p>
    <w:p w:rsidR="00A13AE9" w:rsidRPr="00916320" w:rsidRDefault="00A13AE9" w:rsidP="002107F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Устройство не должно ложно срабатывать и повреждаться при:</w:t>
      </w:r>
    </w:p>
    <w:p w:rsidR="00A13AE9" w:rsidRPr="00916320" w:rsidRDefault="00A13AE9" w:rsidP="002107F4">
      <w:pPr>
        <w:pStyle w:val="af0"/>
        <w:numPr>
          <w:ilvl w:val="0"/>
          <w:numId w:val="8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замыкании на землю цепей оперативного тока;</w:t>
      </w:r>
    </w:p>
    <w:p w:rsidR="00A13AE9" w:rsidRPr="00916320" w:rsidRDefault="00A13AE9" w:rsidP="002107F4">
      <w:pPr>
        <w:pStyle w:val="af0"/>
        <w:numPr>
          <w:ilvl w:val="0"/>
          <w:numId w:val="8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снятии и подаче оперативного тока, а также при перерывах питания любой длительности с последующим восстановлением;</w:t>
      </w:r>
    </w:p>
    <w:p w:rsidR="00A13AE9" w:rsidRPr="00916320" w:rsidRDefault="00A13AE9" w:rsidP="002107F4">
      <w:pPr>
        <w:pStyle w:val="af0"/>
        <w:numPr>
          <w:ilvl w:val="0"/>
          <w:numId w:val="8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подаче оперативного тока обратной полярности.</w:t>
      </w:r>
    </w:p>
    <w:p w:rsidR="00A13AE9" w:rsidRPr="00916320" w:rsidRDefault="00B65033" w:rsidP="002107F4">
      <w:pPr>
        <w:pStyle w:val="af0"/>
        <w:numPr>
          <w:ilvl w:val="0"/>
          <w:numId w:val="8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Устройство и прилагаемое ПО должны иметь русскоязычный интерфейс. Устройство должно обеспечивать правильную работу в диапазоне частот 45 - 55 Гц энергосистемы.</w:t>
      </w:r>
    </w:p>
    <w:p w:rsidR="00B94958" w:rsidRPr="00916320" w:rsidRDefault="00B94958" w:rsidP="002107F4">
      <w:pPr>
        <w:pStyle w:val="af0"/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</w:p>
    <w:p w:rsidR="00B94958" w:rsidRPr="00916320" w:rsidRDefault="00B94958" w:rsidP="002107F4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3.1.</w:t>
      </w:r>
      <w:r w:rsidR="00ED4F14">
        <w:rPr>
          <w:sz w:val="26"/>
          <w:szCs w:val="26"/>
        </w:rPr>
        <w:t>10</w:t>
      </w:r>
      <w:r w:rsidRPr="00916320">
        <w:rPr>
          <w:sz w:val="26"/>
          <w:szCs w:val="26"/>
        </w:rPr>
        <w:t>. Микропроцессорное устройство релейной защиты(основной) трехобмоточного силового трансформатора напряжением 35-110кВ должно обеспечивать:</w:t>
      </w:r>
    </w:p>
    <w:p w:rsidR="00B94958" w:rsidRPr="00916320" w:rsidRDefault="00B94958" w:rsidP="002107F4">
      <w:pPr>
        <w:pStyle w:val="af0"/>
        <w:numPr>
          <w:ilvl w:val="0"/>
          <w:numId w:val="8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дифференциальную защиту силового трансформатора;</w:t>
      </w:r>
    </w:p>
    <w:p w:rsidR="00B94958" w:rsidRPr="00916320" w:rsidRDefault="00B94958" w:rsidP="002107F4">
      <w:pPr>
        <w:pStyle w:val="af0"/>
        <w:numPr>
          <w:ilvl w:val="0"/>
          <w:numId w:val="8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максимальную токовую защиту сторон высшего, среднего и низшего напряжения силового трансформатора;</w:t>
      </w:r>
    </w:p>
    <w:p w:rsidR="00B94958" w:rsidRPr="00916320" w:rsidRDefault="00B94958" w:rsidP="002107F4">
      <w:pPr>
        <w:pStyle w:val="af0"/>
        <w:numPr>
          <w:ilvl w:val="0"/>
          <w:numId w:val="8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функцию УРОВ;</w:t>
      </w:r>
    </w:p>
    <w:p w:rsidR="00B94958" w:rsidRPr="00916320" w:rsidRDefault="00B94958" w:rsidP="002107F4">
      <w:pPr>
        <w:pStyle w:val="af0"/>
        <w:numPr>
          <w:ilvl w:val="0"/>
          <w:numId w:val="8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функцию управления обдув</w:t>
      </w:r>
      <w:r w:rsidR="00872E5E">
        <w:rPr>
          <w:sz w:val="26"/>
          <w:szCs w:val="26"/>
        </w:rPr>
        <w:t>о</w:t>
      </w:r>
      <w:r w:rsidRPr="00916320">
        <w:rPr>
          <w:sz w:val="26"/>
          <w:szCs w:val="26"/>
        </w:rPr>
        <w:t>м трансформатора;</w:t>
      </w:r>
    </w:p>
    <w:p w:rsidR="00B94958" w:rsidRPr="00916320" w:rsidRDefault="00B94958" w:rsidP="002107F4">
      <w:pPr>
        <w:pStyle w:val="af0"/>
        <w:numPr>
          <w:ilvl w:val="0"/>
          <w:numId w:val="8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иметь дискретные входы газовой защиты трансформатора и РПН;</w:t>
      </w:r>
    </w:p>
    <w:p w:rsidR="00B94958" w:rsidRPr="00916320" w:rsidRDefault="00B94958" w:rsidP="002107F4">
      <w:pPr>
        <w:pStyle w:val="af0"/>
        <w:numPr>
          <w:ilvl w:val="0"/>
          <w:numId w:val="8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защиту от перегрузки силового трансформатора;</w:t>
      </w:r>
    </w:p>
    <w:p w:rsidR="00B94958" w:rsidRPr="00916320" w:rsidRDefault="00B94958" w:rsidP="002107F4">
      <w:pPr>
        <w:pStyle w:val="af0"/>
        <w:numPr>
          <w:ilvl w:val="0"/>
          <w:numId w:val="8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блокировку РПН;</w:t>
      </w:r>
    </w:p>
    <w:p w:rsidR="00B94958" w:rsidRPr="00916320" w:rsidRDefault="00B94958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возможность задания внутренней конфигурации;</w:t>
      </w:r>
    </w:p>
    <w:p w:rsidR="00B94958" w:rsidRPr="00916320" w:rsidRDefault="00B94958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возможность ввода и хранения уставок;</w:t>
      </w:r>
    </w:p>
    <w:p w:rsidR="00B94958" w:rsidRPr="00916320" w:rsidRDefault="00B94958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хранение параметров настройки и уставок в течение всего срока службы, вне зависимости от наличия питающего напряжения;</w:t>
      </w:r>
    </w:p>
    <w:p w:rsidR="00B94958" w:rsidRPr="00916320" w:rsidRDefault="00B94958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функции аварийного осциллографа и регистратора событий;</w:t>
      </w:r>
    </w:p>
    <w:p w:rsidR="00B94958" w:rsidRPr="00916320" w:rsidRDefault="00B94958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bCs/>
          <w:sz w:val="26"/>
          <w:szCs w:val="26"/>
        </w:rPr>
        <w:t xml:space="preserve">возможность </w:t>
      </w:r>
      <w:r w:rsidRPr="00916320">
        <w:rPr>
          <w:sz w:val="26"/>
          <w:szCs w:val="26"/>
        </w:rPr>
        <w:t>передачи параметров аварии, ввода и изменения уставок, дистанционного управления выключателем по линии связи;</w:t>
      </w:r>
    </w:p>
    <w:p w:rsidR="00B94958" w:rsidRPr="00916320" w:rsidRDefault="00B94958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постоянный оперативный контроль работоспособности (самодиагностику);</w:t>
      </w:r>
    </w:p>
    <w:p w:rsidR="00B94958" w:rsidRPr="00916320" w:rsidRDefault="00B94958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блокировку выходов при неисправности устройства для исключения ложных срабатываний;</w:t>
      </w:r>
    </w:p>
    <w:p w:rsidR="00B94958" w:rsidRPr="00916320" w:rsidRDefault="00B94958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sz w:val="26"/>
          <w:szCs w:val="26"/>
        </w:rPr>
        <w:t>гальваническую развязку всех входов и выходов, включая питание, для обеспечения высокой помехозащищенности;</w:t>
      </w:r>
    </w:p>
    <w:p w:rsidR="00B94958" w:rsidRPr="00916320" w:rsidRDefault="00B94958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 xml:space="preserve">соответствие </w:t>
      </w:r>
      <w:r w:rsidRPr="00916320">
        <w:rPr>
          <w:sz w:val="26"/>
          <w:szCs w:val="26"/>
        </w:rPr>
        <w:t>требованиям ГОСТ по электромагнитной совместимости и помехоустойчивости</w:t>
      </w:r>
      <w:r w:rsidRPr="00916320">
        <w:rPr>
          <w:bCs/>
          <w:sz w:val="26"/>
          <w:szCs w:val="26"/>
        </w:rPr>
        <w:t>;</w:t>
      </w:r>
    </w:p>
    <w:p w:rsidR="00B94958" w:rsidRPr="00916320" w:rsidRDefault="00B94958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хранение параметров настройки и конфигурации в течение всего срока службы вне зависимости от наличия напряжения питания;</w:t>
      </w:r>
    </w:p>
    <w:p w:rsidR="00B94958" w:rsidRPr="00916320" w:rsidRDefault="00B94958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выполнение функций с возможностью срабатывания выходных реле в течение времени, достаточного для отключения выключателя, при полном пропадании оперативного питания от номинального значения;</w:t>
      </w:r>
    </w:p>
    <w:p w:rsidR="00B94958" w:rsidRPr="00916320" w:rsidRDefault="00B94958" w:rsidP="002107F4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lastRenderedPageBreak/>
        <w:t>совместимость устройствами защиты и автоматики разных производителей (электромеханическими, микроэлектронными, микропроцессорными) и сопряжение со стандартными каналами телемеханики.</w:t>
      </w:r>
    </w:p>
    <w:p w:rsidR="00B94958" w:rsidRPr="00916320" w:rsidRDefault="00B94958" w:rsidP="002107F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Устройство не должно ложно срабатывать и повреждаться при:</w:t>
      </w:r>
    </w:p>
    <w:p w:rsidR="00B94958" w:rsidRPr="00916320" w:rsidRDefault="00B94958" w:rsidP="002107F4">
      <w:pPr>
        <w:pStyle w:val="af0"/>
        <w:numPr>
          <w:ilvl w:val="0"/>
          <w:numId w:val="8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замыкании на землю цепей оперативного тока;</w:t>
      </w:r>
    </w:p>
    <w:p w:rsidR="00B94958" w:rsidRPr="00916320" w:rsidRDefault="00B94958" w:rsidP="002107F4">
      <w:pPr>
        <w:pStyle w:val="af0"/>
        <w:numPr>
          <w:ilvl w:val="0"/>
          <w:numId w:val="8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снятии и подаче оперативного тока, а также при перерывах питания любой длительности с последующим восстановлением;</w:t>
      </w:r>
    </w:p>
    <w:p w:rsidR="00B94958" w:rsidRPr="00916320" w:rsidRDefault="00B94958" w:rsidP="002107F4">
      <w:pPr>
        <w:pStyle w:val="af0"/>
        <w:numPr>
          <w:ilvl w:val="0"/>
          <w:numId w:val="8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подаче оперативного тока обратной полярности.</w:t>
      </w:r>
    </w:p>
    <w:p w:rsidR="00B94958" w:rsidRPr="00916320" w:rsidRDefault="00B65033" w:rsidP="002107F4">
      <w:pPr>
        <w:pStyle w:val="af0"/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Устройство и прилагаемое ПО должны иметь русскоязычный интерфейс. Устройство должно обеспечивать правильную работу в диапазоне частот 45 - 55 Гц энергосистемы.</w:t>
      </w:r>
    </w:p>
    <w:p w:rsidR="00E2334A" w:rsidRPr="00916320" w:rsidRDefault="00E2334A" w:rsidP="002107F4">
      <w:pPr>
        <w:ind w:firstLine="709"/>
        <w:jc w:val="both"/>
        <w:rPr>
          <w:sz w:val="26"/>
          <w:szCs w:val="26"/>
        </w:rPr>
      </w:pPr>
    </w:p>
    <w:p w:rsidR="000F4460" w:rsidRPr="00916320" w:rsidRDefault="00637306" w:rsidP="002107F4">
      <w:pPr>
        <w:tabs>
          <w:tab w:val="left" w:pos="1134"/>
        </w:tabs>
        <w:ind w:firstLine="709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3</w:t>
      </w:r>
      <w:r w:rsidR="001B069A" w:rsidRPr="00916320">
        <w:rPr>
          <w:bCs/>
          <w:sz w:val="26"/>
          <w:szCs w:val="26"/>
        </w:rPr>
        <w:t>.</w:t>
      </w:r>
      <w:r w:rsidRPr="00916320">
        <w:rPr>
          <w:bCs/>
          <w:sz w:val="26"/>
          <w:szCs w:val="26"/>
        </w:rPr>
        <w:t xml:space="preserve">2 </w:t>
      </w:r>
      <w:r w:rsidR="000F4460" w:rsidRPr="00916320">
        <w:rPr>
          <w:bCs/>
          <w:sz w:val="26"/>
          <w:szCs w:val="26"/>
        </w:rPr>
        <w:t xml:space="preserve">Общие </w:t>
      </w:r>
      <w:r w:rsidRPr="00916320">
        <w:rPr>
          <w:bCs/>
          <w:sz w:val="26"/>
          <w:szCs w:val="26"/>
        </w:rPr>
        <w:t>требования</w:t>
      </w:r>
      <w:r w:rsidR="000F4460" w:rsidRPr="00916320">
        <w:rPr>
          <w:bCs/>
          <w:sz w:val="26"/>
          <w:szCs w:val="26"/>
        </w:rPr>
        <w:t>.</w:t>
      </w:r>
    </w:p>
    <w:p w:rsidR="004071F6" w:rsidRPr="00916320" w:rsidRDefault="00637306" w:rsidP="002107F4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3.2</w:t>
      </w:r>
      <w:r w:rsidR="001B069A" w:rsidRPr="00916320">
        <w:rPr>
          <w:sz w:val="26"/>
          <w:szCs w:val="26"/>
        </w:rPr>
        <w:t>.</w:t>
      </w:r>
      <w:r w:rsidR="00CF057A" w:rsidRPr="00916320">
        <w:rPr>
          <w:sz w:val="26"/>
          <w:szCs w:val="26"/>
        </w:rPr>
        <w:t>1. К</w:t>
      </w:r>
      <w:r w:rsidR="004071F6" w:rsidRPr="00916320">
        <w:rPr>
          <w:sz w:val="26"/>
          <w:szCs w:val="26"/>
        </w:rPr>
        <w:t xml:space="preserve"> поставке допускается оборудование, отвечающее следующим требованиям:</w:t>
      </w:r>
    </w:p>
    <w:p w:rsidR="001C5960" w:rsidRPr="00916320" w:rsidRDefault="00872E5E" w:rsidP="002107F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C5960" w:rsidRPr="00916320">
        <w:rPr>
          <w:sz w:val="26"/>
          <w:szCs w:val="26"/>
        </w:rPr>
        <w:t>для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:rsidR="00A86075" w:rsidRPr="00916320" w:rsidRDefault="00872E5E" w:rsidP="002107F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86075" w:rsidRPr="00916320">
        <w:rPr>
          <w:sz w:val="26"/>
          <w:szCs w:val="26"/>
        </w:rPr>
        <w:t xml:space="preserve">для производителей необходимо наличие сети сервисных центров, обеспечивающей </w:t>
      </w:r>
      <w:r w:rsidR="00DA50EA" w:rsidRPr="00916320">
        <w:rPr>
          <w:sz w:val="26"/>
          <w:szCs w:val="26"/>
        </w:rPr>
        <w:t>ремонт или замену вышедшего из строя оборудования в течении не более 1 суток с момента выхода оборудования из строя;</w:t>
      </w:r>
    </w:p>
    <w:p w:rsidR="004071F6" w:rsidRPr="00916320" w:rsidRDefault="00872E5E" w:rsidP="002107F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071F6" w:rsidRPr="00916320">
        <w:rPr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«Правилами по сертификации. Система сертификации ГОСТ Р. Правила проведения сертификации электрооборудования. Г</w:t>
      </w:r>
      <w:r w:rsidR="00D679F0" w:rsidRPr="00916320">
        <w:rPr>
          <w:sz w:val="26"/>
          <w:szCs w:val="26"/>
        </w:rPr>
        <w:t>осстандарт России, Москва, 1999;</w:t>
      </w:r>
    </w:p>
    <w:p w:rsidR="004071F6" w:rsidRPr="00916320" w:rsidRDefault="00637306" w:rsidP="002107F4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3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>2</w:t>
      </w:r>
      <w:r w:rsidR="001B069A" w:rsidRPr="00916320">
        <w:rPr>
          <w:sz w:val="26"/>
          <w:szCs w:val="26"/>
        </w:rPr>
        <w:t>.</w:t>
      </w:r>
      <w:r w:rsidR="00CF057A" w:rsidRPr="00916320">
        <w:rPr>
          <w:sz w:val="26"/>
          <w:szCs w:val="26"/>
        </w:rPr>
        <w:t xml:space="preserve">2. </w:t>
      </w:r>
      <w:r w:rsidR="004071F6" w:rsidRPr="00916320">
        <w:rPr>
          <w:sz w:val="26"/>
          <w:szCs w:val="26"/>
        </w:rPr>
        <w:t>Оборудование должн</w:t>
      </w:r>
      <w:r w:rsidR="000054E0" w:rsidRPr="00916320">
        <w:rPr>
          <w:sz w:val="26"/>
          <w:szCs w:val="26"/>
        </w:rPr>
        <w:t>о</w:t>
      </w:r>
      <w:r w:rsidR="004071F6" w:rsidRPr="00916320">
        <w:rPr>
          <w:sz w:val="26"/>
          <w:szCs w:val="26"/>
        </w:rPr>
        <w:t xml:space="preserve"> соответствовать требованиям «Правил устройства электроустановок» (ПУЭ) (7-е издание) и требованиям стандартов ГОСТ.</w:t>
      </w:r>
    </w:p>
    <w:p w:rsidR="004071F6" w:rsidRPr="00916320" w:rsidRDefault="00637306" w:rsidP="002107F4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3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>2</w:t>
      </w:r>
      <w:r w:rsidR="001B069A" w:rsidRPr="00916320">
        <w:rPr>
          <w:sz w:val="26"/>
          <w:szCs w:val="26"/>
        </w:rPr>
        <w:t>.</w:t>
      </w:r>
      <w:r w:rsidR="004071F6" w:rsidRPr="00916320">
        <w:rPr>
          <w:sz w:val="26"/>
          <w:szCs w:val="26"/>
        </w:rPr>
        <w:t>3. Комплектность запасных частей, расходных материалов, принадлежностей.</w:t>
      </w:r>
    </w:p>
    <w:p w:rsidR="004071F6" w:rsidRPr="00916320" w:rsidRDefault="004071F6" w:rsidP="002107F4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916320" w:rsidRDefault="00637306" w:rsidP="002107F4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3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>2</w:t>
      </w:r>
      <w:r w:rsidR="001B069A" w:rsidRPr="00916320">
        <w:rPr>
          <w:sz w:val="26"/>
          <w:szCs w:val="26"/>
        </w:rPr>
        <w:t>.</w:t>
      </w:r>
      <w:r w:rsidR="004071F6" w:rsidRPr="00916320">
        <w:rPr>
          <w:sz w:val="26"/>
          <w:szCs w:val="26"/>
        </w:rPr>
        <w:t>4. Упаковка, транспортирование, условия и сроки хранения</w:t>
      </w:r>
    </w:p>
    <w:p w:rsidR="004071F6" w:rsidRPr="00916320" w:rsidRDefault="004071F6" w:rsidP="002107F4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ГОСТ.</w:t>
      </w:r>
      <w:r w:rsidR="0029061D" w:rsidRPr="00916320">
        <w:rPr>
          <w:sz w:val="26"/>
          <w:szCs w:val="26"/>
        </w:rPr>
        <w:t xml:space="preserve"> </w:t>
      </w:r>
      <w:r w:rsidRPr="00916320">
        <w:rPr>
          <w:sz w:val="26"/>
          <w:szCs w:val="26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4071F6" w:rsidRPr="00916320" w:rsidRDefault="00637306" w:rsidP="002107F4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3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>2</w:t>
      </w:r>
      <w:r w:rsidR="001B069A" w:rsidRPr="00916320">
        <w:rPr>
          <w:sz w:val="26"/>
          <w:szCs w:val="26"/>
        </w:rPr>
        <w:t>.</w:t>
      </w:r>
      <w:r w:rsidR="004071F6" w:rsidRPr="00916320">
        <w:rPr>
          <w:sz w:val="26"/>
          <w:szCs w:val="26"/>
        </w:rPr>
        <w:t>5. Гарантийные обязательства</w:t>
      </w:r>
      <w:r w:rsidRPr="00916320">
        <w:rPr>
          <w:sz w:val="26"/>
          <w:szCs w:val="26"/>
        </w:rPr>
        <w:t>.</w:t>
      </w:r>
    </w:p>
    <w:p w:rsidR="004071F6" w:rsidRPr="00916320" w:rsidRDefault="004071F6" w:rsidP="002107F4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Гарантия на поставляемые материалы</w:t>
      </w:r>
      <w:r w:rsidR="00E71F3F" w:rsidRPr="00916320">
        <w:rPr>
          <w:sz w:val="26"/>
          <w:szCs w:val="26"/>
        </w:rPr>
        <w:t xml:space="preserve"> и</w:t>
      </w:r>
      <w:r w:rsidRPr="00916320">
        <w:rPr>
          <w:sz w:val="26"/>
          <w:szCs w:val="26"/>
        </w:rPr>
        <w:t xml:space="preserve"> оборудование</w:t>
      </w:r>
      <w:r w:rsidR="00E71F3F" w:rsidRPr="00916320">
        <w:rPr>
          <w:sz w:val="26"/>
          <w:szCs w:val="26"/>
        </w:rPr>
        <w:t xml:space="preserve"> должна распространяться не менее чем на </w:t>
      </w:r>
      <w:r w:rsidR="00D125C1" w:rsidRPr="00916320">
        <w:rPr>
          <w:sz w:val="26"/>
          <w:szCs w:val="26"/>
        </w:rPr>
        <w:t>36</w:t>
      </w:r>
      <w:r w:rsidR="00E71F3F" w:rsidRPr="00916320">
        <w:rPr>
          <w:sz w:val="26"/>
          <w:szCs w:val="26"/>
        </w:rPr>
        <w:t xml:space="preserve"> месяц</w:t>
      </w:r>
      <w:r w:rsidR="00D125C1" w:rsidRPr="00916320">
        <w:rPr>
          <w:sz w:val="26"/>
          <w:szCs w:val="26"/>
        </w:rPr>
        <w:t>ев</w:t>
      </w:r>
      <w:r w:rsidRPr="00916320">
        <w:rPr>
          <w:sz w:val="26"/>
          <w:szCs w:val="26"/>
        </w:rPr>
        <w:t>. Время начала исчисления гарантийного срока – с момента ввода оборудования в эксплуатацию.</w:t>
      </w:r>
      <w:r w:rsidR="0029061D" w:rsidRPr="00916320">
        <w:rPr>
          <w:sz w:val="26"/>
          <w:szCs w:val="26"/>
        </w:rPr>
        <w:t xml:space="preserve"> </w:t>
      </w:r>
      <w:r w:rsidR="00637306" w:rsidRPr="00916320">
        <w:rPr>
          <w:sz w:val="26"/>
          <w:szCs w:val="26"/>
        </w:rPr>
        <w:t>Поставщик</w:t>
      </w:r>
      <w:r w:rsidRPr="00916320">
        <w:rPr>
          <w:sz w:val="26"/>
          <w:szCs w:val="26"/>
        </w:rPr>
        <w:t xml:space="preserve"> должен за свой счет и сроки, согласованные с Заказчиком</w:t>
      </w:r>
      <w:r w:rsidR="000054E0" w:rsidRPr="00916320">
        <w:rPr>
          <w:sz w:val="26"/>
          <w:szCs w:val="26"/>
        </w:rPr>
        <w:t>,</w:t>
      </w:r>
      <w:r w:rsidRPr="00916320">
        <w:rPr>
          <w:sz w:val="26"/>
          <w:szCs w:val="26"/>
        </w:rPr>
        <w:t xml:space="preserve"> устранять любые дефекты в поставляемом оборудовании</w:t>
      </w:r>
      <w:r w:rsidR="000054E0" w:rsidRPr="00916320">
        <w:rPr>
          <w:sz w:val="26"/>
          <w:szCs w:val="26"/>
        </w:rPr>
        <w:t>,</w:t>
      </w:r>
      <w:r w:rsidRPr="00916320">
        <w:rPr>
          <w:sz w:val="26"/>
          <w:szCs w:val="26"/>
        </w:rPr>
        <w:t xml:space="preserve"> материалах и выполняемых работах, выявленные в период гарантийного срока.</w:t>
      </w:r>
      <w:r w:rsidR="0029061D" w:rsidRPr="00916320">
        <w:rPr>
          <w:sz w:val="26"/>
          <w:szCs w:val="26"/>
        </w:rPr>
        <w:t xml:space="preserve"> </w:t>
      </w:r>
      <w:r w:rsidRPr="00916320">
        <w:rPr>
          <w:sz w:val="26"/>
          <w:szCs w:val="26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</w:t>
      </w:r>
      <w:r w:rsidRPr="00916320">
        <w:rPr>
          <w:sz w:val="26"/>
          <w:szCs w:val="26"/>
        </w:rPr>
        <w:lastRenderedPageBreak/>
        <w:t>дефектов.</w:t>
      </w:r>
      <w:r w:rsidR="0029061D" w:rsidRPr="00916320">
        <w:rPr>
          <w:sz w:val="26"/>
          <w:szCs w:val="26"/>
        </w:rPr>
        <w:t xml:space="preserve"> </w:t>
      </w:r>
      <w:r w:rsidRPr="00916320">
        <w:rPr>
          <w:sz w:val="26"/>
          <w:szCs w:val="26"/>
        </w:rPr>
        <w:t>Поставщик должен осуществлять послегарантийное обслуживание в течение 10 лет на заранее оговоренных условиях.</w:t>
      </w:r>
    </w:p>
    <w:p w:rsidR="004071F6" w:rsidRPr="00916320" w:rsidRDefault="00637306" w:rsidP="002107F4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3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>2</w:t>
      </w:r>
      <w:r w:rsidR="001B069A" w:rsidRPr="00916320">
        <w:rPr>
          <w:sz w:val="26"/>
          <w:szCs w:val="26"/>
        </w:rPr>
        <w:t>.</w:t>
      </w:r>
      <w:r w:rsidR="004071F6" w:rsidRPr="00916320">
        <w:rPr>
          <w:sz w:val="26"/>
          <w:szCs w:val="26"/>
        </w:rPr>
        <w:t>6.</w:t>
      </w:r>
      <w:r w:rsidR="00CF057A" w:rsidRPr="00916320">
        <w:rPr>
          <w:sz w:val="26"/>
          <w:szCs w:val="26"/>
        </w:rPr>
        <w:t xml:space="preserve"> </w:t>
      </w:r>
      <w:r w:rsidR="004071F6" w:rsidRPr="00916320">
        <w:rPr>
          <w:sz w:val="26"/>
          <w:szCs w:val="26"/>
        </w:rPr>
        <w:t>Требования к надежности и живучести оборудования</w:t>
      </w:r>
    </w:p>
    <w:p w:rsidR="004071F6" w:rsidRPr="00916320" w:rsidRDefault="004071F6" w:rsidP="002107F4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0F2EEB">
        <w:rPr>
          <w:sz w:val="26"/>
          <w:szCs w:val="26"/>
        </w:rPr>
        <w:t>20</w:t>
      </w:r>
      <w:r w:rsidRPr="00916320">
        <w:rPr>
          <w:sz w:val="26"/>
          <w:szCs w:val="26"/>
        </w:rPr>
        <w:t xml:space="preserve"> лет.</w:t>
      </w:r>
    </w:p>
    <w:p w:rsidR="004071F6" w:rsidRPr="00916320" w:rsidRDefault="00637306" w:rsidP="002107F4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3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>2</w:t>
      </w:r>
      <w:r w:rsidR="001B069A" w:rsidRPr="00916320">
        <w:rPr>
          <w:sz w:val="26"/>
          <w:szCs w:val="26"/>
        </w:rPr>
        <w:t>.</w:t>
      </w:r>
      <w:r w:rsidR="004071F6" w:rsidRPr="00916320">
        <w:rPr>
          <w:sz w:val="26"/>
          <w:szCs w:val="26"/>
        </w:rPr>
        <w:t>7.</w:t>
      </w:r>
      <w:r w:rsidR="00CF057A" w:rsidRPr="00916320">
        <w:rPr>
          <w:sz w:val="26"/>
          <w:szCs w:val="26"/>
        </w:rPr>
        <w:t xml:space="preserve"> </w:t>
      </w:r>
      <w:r w:rsidR="004071F6" w:rsidRPr="00916320">
        <w:rPr>
          <w:sz w:val="26"/>
          <w:szCs w:val="26"/>
        </w:rPr>
        <w:t xml:space="preserve">Состав </w:t>
      </w:r>
      <w:r w:rsidR="00872E5E">
        <w:rPr>
          <w:sz w:val="26"/>
          <w:szCs w:val="26"/>
        </w:rPr>
        <w:t xml:space="preserve">технической и эксплуатационной </w:t>
      </w:r>
      <w:r w:rsidR="004071F6" w:rsidRPr="00916320">
        <w:rPr>
          <w:sz w:val="26"/>
          <w:szCs w:val="26"/>
        </w:rPr>
        <w:t>документации</w:t>
      </w:r>
    </w:p>
    <w:p w:rsidR="004071F6" w:rsidRPr="00916320" w:rsidRDefault="004071F6" w:rsidP="002107F4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 xml:space="preserve">По всем видам оборудования </w:t>
      </w:r>
      <w:r w:rsidR="00637306" w:rsidRPr="00916320">
        <w:rPr>
          <w:sz w:val="26"/>
          <w:szCs w:val="26"/>
        </w:rPr>
        <w:t>Поставщик</w:t>
      </w:r>
      <w:r w:rsidRPr="00916320">
        <w:rPr>
          <w:sz w:val="26"/>
          <w:szCs w:val="26"/>
        </w:rPr>
        <w:t xml:space="preserve">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</w:t>
      </w:r>
      <w:r w:rsidR="00637306" w:rsidRPr="00916320">
        <w:rPr>
          <w:sz w:val="26"/>
          <w:szCs w:val="26"/>
        </w:rPr>
        <w:t xml:space="preserve"> по</w:t>
      </w:r>
      <w:r w:rsidRPr="00916320">
        <w:rPr>
          <w:sz w:val="26"/>
          <w:szCs w:val="26"/>
        </w:rPr>
        <w:t xml:space="preserve"> монтаж</w:t>
      </w:r>
      <w:r w:rsidR="0029061D" w:rsidRPr="00916320">
        <w:rPr>
          <w:sz w:val="26"/>
          <w:szCs w:val="26"/>
        </w:rPr>
        <w:t>у</w:t>
      </w:r>
      <w:r w:rsidRPr="00916320">
        <w:rPr>
          <w:sz w:val="26"/>
          <w:szCs w:val="26"/>
        </w:rPr>
        <w:t>, наладк</w:t>
      </w:r>
      <w:r w:rsidR="0029061D" w:rsidRPr="00916320">
        <w:rPr>
          <w:sz w:val="26"/>
          <w:szCs w:val="26"/>
        </w:rPr>
        <w:t>е</w:t>
      </w:r>
      <w:r w:rsidRPr="00916320">
        <w:rPr>
          <w:sz w:val="26"/>
          <w:szCs w:val="26"/>
        </w:rPr>
        <w:t>, пуск</w:t>
      </w:r>
      <w:r w:rsidR="0029061D" w:rsidRPr="00916320">
        <w:rPr>
          <w:sz w:val="26"/>
          <w:szCs w:val="26"/>
        </w:rPr>
        <w:t>у</w:t>
      </w:r>
      <w:r w:rsidRPr="00916320">
        <w:rPr>
          <w:sz w:val="26"/>
          <w:szCs w:val="26"/>
        </w:rPr>
        <w:t>, сдач</w:t>
      </w:r>
      <w:r w:rsidR="0029061D" w:rsidRPr="00916320">
        <w:rPr>
          <w:sz w:val="26"/>
          <w:szCs w:val="26"/>
        </w:rPr>
        <w:t>е</w:t>
      </w:r>
      <w:r w:rsidRPr="00916320">
        <w:rPr>
          <w:sz w:val="26"/>
          <w:szCs w:val="26"/>
        </w:rPr>
        <w:t xml:space="preserve"> в эксплуатацию, обеспечени</w:t>
      </w:r>
      <w:r w:rsidR="0029061D" w:rsidRPr="00916320">
        <w:rPr>
          <w:sz w:val="26"/>
          <w:szCs w:val="26"/>
        </w:rPr>
        <w:t>ю</w:t>
      </w:r>
      <w:r w:rsidRPr="00916320">
        <w:rPr>
          <w:sz w:val="26"/>
          <w:szCs w:val="26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916320" w:rsidRDefault="004071F6" w:rsidP="002107F4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 xml:space="preserve">Предоставляемая </w:t>
      </w:r>
      <w:r w:rsidR="00637306" w:rsidRPr="00916320">
        <w:rPr>
          <w:sz w:val="26"/>
          <w:szCs w:val="26"/>
        </w:rPr>
        <w:t>Поставщиком</w:t>
      </w:r>
      <w:r w:rsidRPr="00916320">
        <w:rPr>
          <w:sz w:val="26"/>
          <w:szCs w:val="26"/>
        </w:rPr>
        <w:t xml:space="preserve"> техническая и эксплуатационная документация </w:t>
      </w:r>
      <w:r w:rsidR="00637306" w:rsidRPr="00916320">
        <w:rPr>
          <w:sz w:val="26"/>
          <w:szCs w:val="26"/>
        </w:rPr>
        <w:t xml:space="preserve">для каждого </w:t>
      </w:r>
      <w:r w:rsidR="00092A60" w:rsidRPr="00916320">
        <w:rPr>
          <w:sz w:val="26"/>
          <w:szCs w:val="26"/>
        </w:rPr>
        <w:t>устройства</w:t>
      </w:r>
      <w:r w:rsidRPr="00916320">
        <w:rPr>
          <w:sz w:val="26"/>
          <w:szCs w:val="26"/>
        </w:rPr>
        <w:t xml:space="preserve"> должна включать:</w:t>
      </w:r>
    </w:p>
    <w:p w:rsidR="00D679F0" w:rsidRPr="00916320" w:rsidRDefault="00D679F0" w:rsidP="002107F4">
      <w:pPr>
        <w:pStyle w:val="af0"/>
        <w:numPr>
          <w:ilvl w:val="0"/>
          <w:numId w:val="9"/>
        </w:numPr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паспорт;</w:t>
      </w:r>
    </w:p>
    <w:p w:rsidR="00D679F0" w:rsidRPr="00916320" w:rsidRDefault="00D679F0" w:rsidP="002107F4">
      <w:pPr>
        <w:pStyle w:val="af0"/>
        <w:numPr>
          <w:ilvl w:val="0"/>
          <w:numId w:val="9"/>
        </w:numPr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комплект электрических схем;</w:t>
      </w:r>
    </w:p>
    <w:p w:rsidR="00D679F0" w:rsidRPr="00916320" w:rsidRDefault="00D679F0" w:rsidP="002107F4">
      <w:pPr>
        <w:pStyle w:val="af0"/>
        <w:numPr>
          <w:ilvl w:val="0"/>
          <w:numId w:val="9"/>
        </w:numPr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комплект схем внутренней логики микропроцессорных терминалов;</w:t>
      </w:r>
    </w:p>
    <w:p w:rsidR="00D679F0" w:rsidRPr="00916320" w:rsidRDefault="00D679F0" w:rsidP="002107F4">
      <w:pPr>
        <w:pStyle w:val="af0"/>
        <w:numPr>
          <w:ilvl w:val="0"/>
          <w:numId w:val="9"/>
        </w:numPr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 xml:space="preserve">руководство по эксплуатации; </w:t>
      </w:r>
    </w:p>
    <w:p w:rsidR="00D679F0" w:rsidRPr="00916320" w:rsidRDefault="00D679F0" w:rsidP="002107F4">
      <w:pPr>
        <w:pStyle w:val="af0"/>
        <w:numPr>
          <w:ilvl w:val="0"/>
          <w:numId w:val="9"/>
        </w:numPr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методику расчета и выбора уставок;</w:t>
      </w:r>
    </w:p>
    <w:p w:rsidR="00945EE2" w:rsidRPr="00916320" w:rsidRDefault="00945EE2" w:rsidP="002107F4">
      <w:pPr>
        <w:pStyle w:val="af0"/>
        <w:numPr>
          <w:ilvl w:val="0"/>
          <w:numId w:val="9"/>
        </w:numPr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бланки задания уставок;</w:t>
      </w:r>
    </w:p>
    <w:p w:rsidR="00D679F0" w:rsidRPr="00916320" w:rsidRDefault="00D679F0" w:rsidP="002107F4">
      <w:pPr>
        <w:pStyle w:val="af0"/>
        <w:numPr>
          <w:ilvl w:val="0"/>
          <w:numId w:val="9"/>
        </w:numPr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программное обеспечение (на русском языке) для параметрирования микропроцессорных терминалов, а также анализа и просмотра осциллограмм аварийных событий;</w:t>
      </w:r>
    </w:p>
    <w:p w:rsidR="00E95A85" w:rsidRPr="00916320" w:rsidRDefault="00D679F0" w:rsidP="002107F4">
      <w:pPr>
        <w:pStyle w:val="af0"/>
        <w:numPr>
          <w:ilvl w:val="0"/>
          <w:numId w:val="9"/>
        </w:numPr>
        <w:ind w:left="0" w:firstLine="709"/>
        <w:contextualSpacing w:val="0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ЗИП в соответствии с прилагаемой к оборудованию ведомостью.</w:t>
      </w:r>
    </w:p>
    <w:p w:rsidR="00BC65B1" w:rsidRPr="00916320" w:rsidRDefault="00BC65B1" w:rsidP="002107F4">
      <w:pPr>
        <w:ind w:firstLine="709"/>
        <w:jc w:val="both"/>
        <w:rPr>
          <w:sz w:val="26"/>
          <w:szCs w:val="26"/>
        </w:rPr>
      </w:pPr>
    </w:p>
    <w:p w:rsidR="0029061D" w:rsidRPr="00916320" w:rsidRDefault="00B76972" w:rsidP="002107F4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4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 xml:space="preserve"> </w:t>
      </w:r>
      <w:r w:rsidR="0029061D" w:rsidRPr="00916320">
        <w:rPr>
          <w:sz w:val="26"/>
          <w:szCs w:val="26"/>
        </w:rPr>
        <w:t xml:space="preserve">Сроки и очередность </w:t>
      </w:r>
      <w:r w:rsidRPr="00916320">
        <w:rPr>
          <w:sz w:val="26"/>
          <w:szCs w:val="26"/>
        </w:rPr>
        <w:t>поставки оборудования</w:t>
      </w:r>
      <w:r w:rsidR="0029061D" w:rsidRPr="00916320">
        <w:rPr>
          <w:sz w:val="26"/>
          <w:szCs w:val="26"/>
        </w:rPr>
        <w:t>.</w:t>
      </w:r>
    </w:p>
    <w:p w:rsidR="001F4F9F" w:rsidRPr="00916320" w:rsidRDefault="00872E5E" w:rsidP="00872E5E">
      <w:pPr>
        <w:ind w:firstLine="709"/>
        <w:jc w:val="both"/>
        <w:rPr>
          <w:sz w:val="26"/>
          <w:szCs w:val="26"/>
        </w:rPr>
      </w:pPr>
      <w:r w:rsidRPr="00872E5E">
        <w:rPr>
          <w:sz w:val="26"/>
          <w:szCs w:val="26"/>
        </w:rPr>
        <w:t xml:space="preserve">Поставка осуществляется в период с 01.01.2019 по 31.12.2019 по заявкам филиала. Срок поставки по каждой отдельной заявке не должен превышать </w:t>
      </w:r>
      <w:r w:rsidRPr="00872E5E">
        <w:rPr>
          <w:sz w:val="26"/>
          <w:szCs w:val="26"/>
        </w:rPr>
        <w:t>45</w:t>
      </w:r>
      <w:r w:rsidRPr="00872E5E">
        <w:rPr>
          <w:sz w:val="26"/>
          <w:szCs w:val="26"/>
        </w:rPr>
        <w:t xml:space="preserve"> календарных дней с момента подачи заявки</w:t>
      </w:r>
      <w:r w:rsidR="0029061D" w:rsidRPr="00916320">
        <w:rPr>
          <w:sz w:val="26"/>
          <w:szCs w:val="26"/>
        </w:rPr>
        <w:t xml:space="preserve">. </w:t>
      </w:r>
    </w:p>
    <w:p w:rsidR="00A90294" w:rsidRPr="00916320" w:rsidRDefault="00A90294" w:rsidP="002107F4">
      <w:pPr>
        <w:ind w:firstLine="709"/>
        <w:jc w:val="both"/>
        <w:rPr>
          <w:sz w:val="26"/>
          <w:szCs w:val="26"/>
        </w:rPr>
      </w:pPr>
    </w:p>
    <w:p w:rsidR="000475BC" w:rsidRPr="00916320" w:rsidRDefault="00B76972" w:rsidP="002107F4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5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 xml:space="preserve"> </w:t>
      </w:r>
      <w:r w:rsidR="001F4F9F" w:rsidRPr="00916320">
        <w:rPr>
          <w:sz w:val="26"/>
          <w:szCs w:val="26"/>
        </w:rPr>
        <w:t xml:space="preserve">Требования к </w:t>
      </w:r>
      <w:r w:rsidRPr="00916320">
        <w:rPr>
          <w:sz w:val="26"/>
          <w:szCs w:val="26"/>
        </w:rPr>
        <w:t>Поставщику</w:t>
      </w:r>
      <w:r w:rsidR="000475BC" w:rsidRPr="00916320">
        <w:rPr>
          <w:sz w:val="26"/>
          <w:szCs w:val="26"/>
        </w:rPr>
        <w:t>.</w:t>
      </w:r>
    </w:p>
    <w:p w:rsidR="00B65033" w:rsidRPr="00DB569A" w:rsidRDefault="00B65033" w:rsidP="002107F4">
      <w:pPr>
        <w:pStyle w:val="af0"/>
        <w:numPr>
          <w:ilvl w:val="0"/>
          <w:numId w:val="10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DB569A">
        <w:rPr>
          <w:sz w:val="26"/>
          <w:szCs w:val="26"/>
        </w:rPr>
        <w:t xml:space="preserve">должен обладать гражданской правоспособностью в полном объеме для заключения и исполнения Договора (физическое лицо – обладать дееспособностью в полном объеме для заключения и исполнения Договора) (должен быть зарегистрирован в установленном порядке); </w:t>
      </w:r>
    </w:p>
    <w:p w:rsidR="00B65033" w:rsidRPr="00DB569A" w:rsidRDefault="00B65033" w:rsidP="002107F4">
      <w:pPr>
        <w:pStyle w:val="af0"/>
        <w:numPr>
          <w:ilvl w:val="0"/>
          <w:numId w:val="10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DB569A">
        <w:rPr>
          <w:sz w:val="26"/>
          <w:szCs w:val="26"/>
        </w:rPr>
        <w:t>не должен находиться в процессе ликвидации, должно отсутствовать решение арбитражного суда о признании Участника запроса предложений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</w:p>
    <w:p w:rsidR="00B65033" w:rsidRPr="00DB569A" w:rsidRDefault="00B65033" w:rsidP="002107F4">
      <w:pPr>
        <w:pStyle w:val="af0"/>
        <w:numPr>
          <w:ilvl w:val="0"/>
          <w:numId w:val="10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DB569A">
        <w:rPr>
          <w:sz w:val="26"/>
          <w:szCs w:val="26"/>
        </w:rPr>
        <w:t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B65033" w:rsidRPr="00DB569A" w:rsidRDefault="00B65033" w:rsidP="002107F4">
      <w:pPr>
        <w:pStyle w:val="af0"/>
        <w:numPr>
          <w:ilvl w:val="0"/>
          <w:numId w:val="10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DB569A">
        <w:rPr>
          <w:sz w:val="26"/>
          <w:szCs w:val="26"/>
        </w:rPr>
        <w:t xml:space="preserve">обладать необходимыми профессиональными знаниями и репутацией, иметь ресурсные возможности: должен обладать опытом аналогичных поставок (желательно </w:t>
      </w:r>
      <w:r w:rsidRPr="00DB569A">
        <w:rPr>
          <w:sz w:val="26"/>
          <w:szCs w:val="26"/>
        </w:rPr>
        <w:lastRenderedPageBreak/>
        <w:t>наличие за последние 3 года не менее 1 завершенного аналогичного договора по выполняемым поставкам, (в т.ч. объемам поставок и общей сумме договора). 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процедуре.</w:t>
      </w:r>
    </w:p>
    <w:p w:rsidR="00A90294" w:rsidRPr="00916320" w:rsidRDefault="00A90294" w:rsidP="002107F4">
      <w:pPr>
        <w:ind w:firstLine="709"/>
        <w:jc w:val="both"/>
        <w:rPr>
          <w:sz w:val="26"/>
          <w:szCs w:val="26"/>
        </w:rPr>
      </w:pPr>
    </w:p>
    <w:p w:rsidR="00872669" w:rsidRPr="00916320" w:rsidRDefault="00B76972" w:rsidP="002107F4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6. Правила приемки оборудования.</w:t>
      </w:r>
    </w:p>
    <w:p w:rsidR="00B76972" w:rsidRPr="00916320" w:rsidRDefault="00B76972" w:rsidP="002107F4">
      <w:pPr>
        <w:pStyle w:val="BodyText21"/>
        <w:rPr>
          <w:sz w:val="26"/>
          <w:szCs w:val="26"/>
        </w:rPr>
      </w:pPr>
      <w:r w:rsidRPr="00916320">
        <w:rPr>
          <w:sz w:val="26"/>
          <w:szCs w:val="26"/>
        </w:rPr>
        <w:t xml:space="preserve">Все поставляемое оборудование проходит входной контроль, осуществляемый представителями филиалов </w:t>
      </w:r>
      <w:r w:rsidR="00EC2BF4" w:rsidRPr="00916320">
        <w:rPr>
          <w:sz w:val="26"/>
          <w:szCs w:val="26"/>
        </w:rPr>
        <w:t>ПАО</w:t>
      </w:r>
      <w:r w:rsidRPr="00916320">
        <w:rPr>
          <w:sz w:val="26"/>
          <w:szCs w:val="26"/>
        </w:rPr>
        <w:t xml:space="preserve"> «МРСК Центра»</w:t>
      </w:r>
      <w:r w:rsidR="00872E5E">
        <w:rPr>
          <w:sz w:val="26"/>
          <w:szCs w:val="26"/>
        </w:rPr>
        <w:t xml:space="preserve"> </w:t>
      </w:r>
      <w:r w:rsidR="007770AB" w:rsidRPr="00916320">
        <w:rPr>
          <w:sz w:val="26"/>
          <w:szCs w:val="26"/>
        </w:rPr>
        <w:t>-</w:t>
      </w:r>
      <w:r w:rsidR="00872E5E">
        <w:rPr>
          <w:sz w:val="26"/>
          <w:szCs w:val="26"/>
        </w:rPr>
        <w:t xml:space="preserve"> </w:t>
      </w:r>
      <w:r w:rsidR="007770AB" w:rsidRPr="00916320">
        <w:rPr>
          <w:sz w:val="26"/>
          <w:szCs w:val="26"/>
        </w:rPr>
        <w:t>«</w:t>
      </w:r>
      <w:r w:rsidR="0058518A" w:rsidRPr="00916320">
        <w:rPr>
          <w:sz w:val="26"/>
          <w:szCs w:val="26"/>
        </w:rPr>
        <w:t>Смоленскэнерго</w:t>
      </w:r>
      <w:r w:rsidR="007770AB" w:rsidRPr="00916320">
        <w:rPr>
          <w:sz w:val="26"/>
          <w:szCs w:val="26"/>
        </w:rPr>
        <w:t>»</w:t>
      </w:r>
      <w:r w:rsidRPr="00916320">
        <w:rPr>
          <w:sz w:val="26"/>
          <w:szCs w:val="26"/>
        </w:rPr>
        <w:t xml:space="preserve"> при получении оборудования на склад.</w:t>
      </w:r>
    </w:p>
    <w:p w:rsidR="00B76972" w:rsidRPr="00916320" w:rsidRDefault="00B76972" w:rsidP="002107F4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027BD" w:rsidRPr="00916320" w:rsidRDefault="00B027BD" w:rsidP="002107F4">
      <w:pPr>
        <w:ind w:firstLine="709"/>
        <w:jc w:val="both"/>
        <w:rPr>
          <w:sz w:val="26"/>
          <w:szCs w:val="26"/>
        </w:rPr>
      </w:pPr>
    </w:p>
    <w:p w:rsidR="00B027BD" w:rsidRPr="00916320" w:rsidRDefault="00B027BD" w:rsidP="002107F4">
      <w:pPr>
        <w:pStyle w:val="af0"/>
        <w:tabs>
          <w:tab w:val="left" w:pos="1134"/>
        </w:tabs>
        <w:ind w:left="0" w:firstLine="709"/>
        <w:contextualSpacing w:val="0"/>
        <w:jc w:val="both"/>
        <w:rPr>
          <w:b/>
          <w:bCs/>
          <w:sz w:val="26"/>
          <w:szCs w:val="26"/>
        </w:rPr>
      </w:pPr>
      <w:r w:rsidRPr="00916320">
        <w:rPr>
          <w:sz w:val="26"/>
          <w:szCs w:val="26"/>
        </w:rPr>
        <w:t xml:space="preserve">7. </w:t>
      </w:r>
      <w:r w:rsidRPr="00916320">
        <w:rPr>
          <w:bCs/>
          <w:sz w:val="26"/>
          <w:szCs w:val="26"/>
        </w:rPr>
        <w:t>Стоимость.</w:t>
      </w:r>
    </w:p>
    <w:p w:rsidR="00B027BD" w:rsidRPr="00916320" w:rsidRDefault="00B027BD" w:rsidP="002107F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В стоимость должна быть включена доставка до склада Покупателя.</w:t>
      </w:r>
    </w:p>
    <w:p w:rsidR="00A90294" w:rsidRDefault="00A90294" w:rsidP="002107F4">
      <w:pPr>
        <w:ind w:firstLine="709"/>
        <w:jc w:val="both"/>
        <w:rPr>
          <w:rStyle w:val="apple-style-span"/>
          <w:sz w:val="26"/>
          <w:szCs w:val="26"/>
        </w:rPr>
      </w:pPr>
    </w:p>
    <w:p w:rsidR="00916320" w:rsidRPr="00916320" w:rsidRDefault="00916320" w:rsidP="002107F4">
      <w:pPr>
        <w:ind w:firstLine="709"/>
        <w:jc w:val="both"/>
        <w:rPr>
          <w:rStyle w:val="apple-style-span"/>
          <w:sz w:val="26"/>
          <w:szCs w:val="26"/>
        </w:rPr>
      </w:pPr>
    </w:p>
    <w:p w:rsidR="00092A60" w:rsidRPr="00CD19A2" w:rsidRDefault="0058518A" w:rsidP="00872E5E">
      <w:pPr>
        <w:jc w:val="both"/>
        <w:rPr>
          <w:sz w:val="26"/>
          <w:szCs w:val="26"/>
        </w:rPr>
      </w:pPr>
      <w:r w:rsidRPr="00916320">
        <w:rPr>
          <w:sz w:val="26"/>
          <w:szCs w:val="26"/>
        </w:rPr>
        <w:t>Начальник СРЗАИ</w:t>
      </w:r>
      <w:r w:rsidR="00916320">
        <w:rPr>
          <w:sz w:val="26"/>
          <w:szCs w:val="26"/>
        </w:rPr>
        <w:t>и</w:t>
      </w:r>
      <w:r w:rsidRPr="00916320">
        <w:rPr>
          <w:sz w:val="26"/>
          <w:szCs w:val="26"/>
        </w:rPr>
        <w:t>М                                                                             А.В.</w:t>
      </w:r>
      <w:r w:rsidR="00872E5E">
        <w:rPr>
          <w:sz w:val="26"/>
          <w:szCs w:val="26"/>
        </w:rPr>
        <w:t xml:space="preserve"> </w:t>
      </w:r>
      <w:r w:rsidRPr="00916320">
        <w:rPr>
          <w:sz w:val="26"/>
          <w:szCs w:val="26"/>
        </w:rPr>
        <w:t>Меркулович</w:t>
      </w:r>
    </w:p>
    <w:sectPr w:rsidR="00092A60" w:rsidRPr="00CD19A2" w:rsidSect="00F05CFF">
      <w:pgSz w:w="11906" w:h="16838"/>
      <w:pgMar w:top="993" w:right="707" w:bottom="993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E6F10"/>
    <w:multiLevelType w:val="hybridMultilevel"/>
    <w:tmpl w:val="1B6C519E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22EC9"/>
    <w:multiLevelType w:val="hybridMultilevel"/>
    <w:tmpl w:val="416E712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B656DB6"/>
    <w:multiLevelType w:val="hybridMultilevel"/>
    <w:tmpl w:val="7F4AA0F4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24F006F"/>
    <w:multiLevelType w:val="hybridMultilevel"/>
    <w:tmpl w:val="AA308B6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2C4066"/>
    <w:multiLevelType w:val="multilevel"/>
    <w:tmpl w:val="F6C20620"/>
    <w:lvl w:ilvl="0">
      <w:start w:val="1"/>
      <w:numFmt w:val="decimal"/>
      <w:lvlText w:val="%1."/>
      <w:lvlJc w:val="left"/>
      <w:pPr>
        <w:ind w:left="5604" w:hanging="360"/>
      </w:pPr>
      <w:rPr>
        <w:b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56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9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9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3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44" w:hanging="1800"/>
      </w:pPr>
      <w:rPr>
        <w:rFonts w:hint="default"/>
      </w:rPr>
    </w:lvl>
  </w:abstractNum>
  <w:abstractNum w:abstractNumId="6" w15:restartNumberingAfterBreak="0">
    <w:nsid w:val="45E22897"/>
    <w:multiLevelType w:val="hybridMultilevel"/>
    <w:tmpl w:val="BE1A5FC4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 w15:restartNumberingAfterBreak="0">
    <w:nsid w:val="65873CB4"/>
    <w:multiLevelType w:val="hybridMultilevel"/>
    <w:tmpl w:val="20DA8C5C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FE2348"/>
    <w:multiLevelType w:val="hybridMultilevel"/>
    <w:tmpl w:val="60A069E2"/>
    <w:lvl w:ilvl="0" w:tplc="AEE280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2"/>
  </w:num>
  <w:num w:numId="9">
    <w:abstractNumId w:val="4"/>
  </w:num>
  <w:num w:numId="10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3AD9"/>
    <w:rsid w:val="000054E0"/>
    <w:rsid w:val="0001253C"/>
    <w:rsid w:val="00020833"/>
    <w:rsid w:val="000208C6"/>
    <w:rsid w:val="0003148B"/>
    <w:rsid w:val="000352A5"/>
    <w:rsid w:val="00042AAA"/>
    <w:rsid w:val="000475BC"/>
    <w:rsid w:val="0005515C"/>
    <w:rsid w:val="00063E8E"/>
    <w:rsid w:val="00070A38"/>
    <w:rsid w:val="00092A60"/>
    <w:rsid w:val="00094F17"/>
    <w:rsid w:val="00095E72"/>
    <w:rsid w:val="000B4B37"/>
    <w:rsid w:val="000D2D1D"/>
    <w:rsid w:val="000E3578"/>
    <w:rsid w:val="000F2EEB"/>
    <w:rsid w:val="000F4460"/>
    <w:rsid w:val="00102969"/>
    <w:rsid w:val="00104374"/>
    <w:rsid w:val="00110F72"/>
    <w:rsid w:val="00111FBA"/>
    <w:rsid w:val="00113742"/>
    <w:rsid w:val="001248A7"/>
    <w:rsid w:val="00133393"/>
    <w:rsid w:val="00133D4E"/>
    <w:rsid w:val="001479A1"/>
    <w:rsid w:val="001641A4"/>
    <w:rsid w:val="0016570F"/>
    <w:rsid w:val="001739BC"/>
    <w:rsid w:val="00173A8A"/>
    <w:rsid w:val="00177534"/>
    <w:rsid w:val="001859E1"/>
    <w:rsid w:val="00195C15"/>
    <w:rsid w:val="001B069A"/>
    <w:rsid w:val="001C2F5A"/>
    <w:rsid w:val="001C5960"/>
    <w:rsid w:val="001D159D"/>
    <w:rsid w:val="001D74D7"/>
    <w:rsid w:val="001D7AE7"/>
    <w:rsid w:val="001E33D3"/>
    <w:rsid w:val="001E5D00"/>
    <w:rsid w:val="001F4F9F"/>
    <w:rsid w:val="0020239A"/>
    <w:rsid w:val="002107F4"/>
    <w:rsid w:val="0021317B"/>
    <w:rsid w:val="00232782"/>
    <w:rsid w:val="00232D3C"/>
    <w:rsid w:val="0023342F"/>
    <w:rsid w:val="002371D2"/>
    <w:rsid w:val="00242685"/>
    <w:rsid w:val="00251BA5"/>
    <w:rsid w:val="00257287"/>
    <w:rsid w:val="00260042"/>
    <w:rsid w:val="00261706"/>
    <w:rsid w:val="0029061D"/>
    <w:rsid w:val="002A5274"/>
    <w:rsid w:val="002B2042"/>
    <w:rsid w:val="002B3160"/>
    <w:rsid w:val="002D0D72"/>
    <w:rsid w:val="002D0DCB"/>
    <w:rsid w:val="002F2591"/>
    <w:rsid w:val="0030402A"/>
    <w:rsid w:val="00314D6F"/>
    <w:rsid w:val="00317EA7"/>
    <w:rsid w:val="00320D95"/>
    <w:rsid w:val="00324C3E"/>
    <w:rsid w:val="003331AF"/>
    <w:rsid w:val="00344749"/>
    <w:rsid w:val="003452A1"/>
    <w:rsid w:val="0035314C"/>
    <w:rsid w:val="003634B5"/>
    <w:rsid w:val="00364EEA"/>
    <w:rsid w:val="00375BFE"/>
    <w:rsid w:val="00382355"/>
    <w:rsid w:val="00386D02"/>
    <w:rsid w:val="00394A23"/>
    <w:rsid w:val="0039667F"/>
    <w:rsid w:val="0039672B"/>
    <w:rsid w:val="003A1C94"/>
    <w:rsid w:val="003B521E"/>
    <w:rsid w:val="003C1B2D"/>
    <w:rsid w:val="003C3DFF"/>
    <w:rsid w:val="003C48C8"/>
    <w:rsid w:val="003D572C"/>
    <w:rsid w:val="003D78D7"/>
    <w:rsid w:val="003E156B"/>
    <w:rsid w:val="0040280C"/>
    <w:rsid w:val="004071F6"/>
    <w:rsid w:val="00412538"/>
    <w:rsid w:val="004300FC"/>
    <w:rsid w:val="004325FF"/>
    <w:rsid w:val="00437531"/>
    <w:rsid w:val="00446F52"/>
    <w:rsid w:val="00453396"/>
    <w:rsid w:val="00453E34"/>
    <w:rsid w:val="00465FB1"/>
    <w:rsid w:val="00467A69"/>
    <w:rsid w:val="00494C11"/>
    <w:rsid w:val="004A4E83"/>
    <w:rsid w:val="004A7E0C"/>
    <w:rsid w:val="004B1B5C"/>
    <w:rsid w:val="004B54D4"/>
    <w:rsid w:val="004D6AF5"/>
    <w:rsid w:val="004E0182"/>
    <w:rsid w:val="004E2CD0"/>
    <w:rsid w:val="00501A9D"/>
    <w:rsid w:val="00504D2B"/>
    <w:rsid w:val="005147EC"/>
    <w:rsid w:val="00525700"/>
    <w:rsid w:val="00532F69"/>
    <w:rsid w:val="00542DFA"/>
    <w:rsid w:val="00571CED"/>
    <w:rsid w:val="00572D6E"/>
    <w:rsid w:val="005843D3"/>
    <w:rsid w:val="0058518A"/>
    <w:rsid w:val="005B5711"/>
    <w:rsid w:val="005C080C"/>
    <w:rsid w:val="005C7E77"/>
    <w:rsid w:val="005D4120"/>
    <w:rsid w:val="005E05C9"/>
    <w:rsid w:val="005F53E2"/>
    <w:rsid w:val="005F7C4E"/>
    <w:rsid w:val="00603E5E"/>
    <w:rsid w:val="006076BB"/>
    <w:rsid w:val="00610A68"/>
    <w:rsid w:val="00611470"/>
    <w:rsid w:val="00623326"/>
    <w:rsid w:val="006233B7"/>
    <w:rsid w:val="00624973"/>
    <w:rsid w:val="00632C8A"/>
    <w:rsid w:val="00637306"/>
    <w:rsid w:val="00647D01"/>
    <w:rsid w:val="006703B2"/>
    <w:rsid w:val="006730DF"/>
    <w:rsid w:val="006756A1"/>
    <w:rsid w:val="00683465"/>
    <w:rsid w:val="00684795"/>
    <w:rsid w:val="006856EF"/>
    <w:rsid w:val="00691881"/>
    <w:rsid w:val="00691C54"/>
    <w:rsid w:val="006C73B7"/>
    <w:rsid w:val="006E67EE"/>
    <w:rsid w:val="006F28F7"/>
    <w:rsid w:val="007210D4"/>
    <w:rsid w:val="00725B3E"/>
    <w:rsid w:val="00726C06"/>
    <w:rsid w:val="007340A4"/>
    <w:rsid w:val="00757716"/>
    <w:rsid w:val="007738E1"/>
    <w:rsid w:val="007770AB"/>
    <w:rsid w:val="00782F08"/>
    <w:rsid w:val="00797E02"/>
    <w:rsid w:val="007A0F6A"/>
    <w:rsid w:val="007A73EA"/>
    <w:rsid w:val="007C06CB"/>
    <w:rsid w:val="007C3FF2"/>
    <w:rsid w:val="007D19B5"/>
    <w:rsid w:val="007D77D0"/>
    <w:rsid w:val="007E3154"/>
    <w:rsid w:val="007E747A"/>
    <w:rsid w:val="007F0898"/>
    <w:rsid w:val="007F0F82"/>
    <w:rsid w:val="007F4235"/>
    <w:rsid w:val="007F4AEE"/>
    <w:rsid w:val="007F4C57"/>
    <w:rsid w:val="007F7F2C"/>
    <w:rsid w:val="00801A10"/>
    <w:rsid w:val="008028D6"/>
    <w:rsid w:val="00803954"/>
    <w:rsid w:val="00810492"/>
    <w:rsid w:val="00812000"/>
    <w:rsid w:val="008242B4"/>
    <w:rsid w:val="00826EB5"/>
    <w:rsid w:val="00835A0C"/>
    <w:rsid w:val="008529A7"/>
    <w:rsid w:val="00854A91"/>
    <w:rsid w:val="00860037"/>
    <w:rsid w:val="00860F38"/>
    <w:rsid w:val="00872669"/>
    <w:rsid w:val="00872E5E"/>
    <w:rsid w:val="0087792B"/>
    <w:rsid w:val="0088680C"/>
    <w:rsid w:val="00891EE6"/>
    <w:rsid w:val="00892395"/>
    <w:rsid w:val="00895532"/>
    <w:rsid w:val="00897DFA"/>
    <w:rsid w:val="00897F15"/>
    <w:rsid w:val="008A4F04"/>
    <w:rsid w:val="008A68D4"/>
    <w:rsid w:val="008B186C"/>
    <w:rsid w:val="008C2E81"/>
    <w:rsid w:val="008C3009"/>
    <w:rsid w:val="008C3AFC"/>
    <w:rsid w:val="008C406A"/>
    <w:rsid w:val="008D34D2"/>
    <w:rsid w:val="008E0B61"/>
    <w:rsid w:val="008E22BC"/>
    <w:rsid w:val="008E272D"/>
    <w:rsid w:val="008E44D9"/>
    <w:rsid w:val="008F27ED"/>
    <w:rsid w:val="008F3226"/>
    <w:rsid w:val="008F6E3A"/>
    <w:rsid w:val="00901FB3"/>
    <w:rsid w:val="00916320"/>
    <w:rsid w:val="00927C1D"/>
    <w:rsid w:val="009402D6"/>
    <w:rsid w:val="00941BDE"/>
    <w:rsid w:val="00945EE2"/>
    <w:rsid w:val="00961E56"/>
    <w:rsid w:val="00962C18"/>
    <w:rsid w:val="00963226"/>
    <w:rsid w:val="0096750B"/>
    <w:rsid w:val="00967FFE"/>
    <w:rsid w:val="009702AF"/>
    <w:rsid w:val="009736D5"/>
    <w:rsid w:val="009851E3"/>
    <w:rsid w:val="00985CBE"/>
    <w:rsid w:val="00990559"/>
    <w:rsid w:val="009A389E"/>
    <w:rsid w:val="009A51EB"/>
    <w:rsid w:val="009B2CCD"/>
    <w:rsid w:val="009C159D"/>
    <w:rsid w:val="009C1B04"/>
    <w:rsid w:val="009D20A4"/>
    <w:rsid w:val="009D656F"/>
    <w:rsid w:val="009D6AD4"/>
    <w:rsid w:val="009D7E51"/>
    <w:rsid w:val="009E5AA5"/>
    <w:rsid w:val="009F1458"/>
    <w:rsid w:val="009F3C31"/>
    <w:rsid w:val="009F6AF6"/>
    <w:rsid w:val="00A0063E"/>
    <w:rsid w:val="00A0464F"/>
    <w:rsid w:val="00A04E43"/>
    <w:rsid w:val="00A11482"/>
    <w:rsid w:val="00A12B25"/>
    <w:rsid w:val="00A12E09"/>
    <w:rsid w:val="00A13AE9"/>
    <w:rsid w:val="00A162F3"/>
    <w:rsid w:val="00A24E11"/>
    <w:rsid w:val="00A30E76"/>
    <w:rsid w:val="00A32C43"/>
    <w:rsid w:val="00A36C04"/>
    <w:rsid w:val="00A40848"/>
    <w:rsid w:val="00A414EA"/>
    <w:rsid w:val="00A41B60"/>
    <w:rsid w:val="00A45F2A"/>
    <w:rsid w:val="00A46C71"/>
    <w:rsid w:val="00A46D15"/>
    <w:rsid w:val="00A54934"/>
    <w:rsid w:val="00A55FBC"/>
    <w:rsid w:val="00A60DF8"/>
    <w:rsid w:val="00A646C7"/>
    <w:rsid w:val="00A721A9"/>
    <w:rsid w:val="00A77CBD"/>
    <w:rsid w:val="00A81B86"/>
    <w:rsid w:val="00A86075"/>
    <w:rsid w:val="00A90294"/>
    <w:rsid w:val="00AB765C"/>
    <w:rsid w:val="00AC0E68"/>
    <w:rsid w:val="00AD50E8"/>
    <w:rsid w:val="00B005F9"/>
    <w:rsid w:val="00B027BD"/>
    <w:rsid w:val="00B02C74"/>
    <w:rsid w:val="00B1025C"/>
    <w:rsid w:val="00B104B2"/>
    <w:rsid w:val="00B129F0"/>
    <w:rsid w:val="00B20621"/>
    <w:rsid w:val="00B22190"/>
    <w:rsid w:val="00B2510C"/>
    <w:rsid w:val="00B350C7"/>
    <w:rsid w:val="00B36A7A"/>
    <w:rsid w:val="00B511D7"/>
    <w:rsid w:val="00B54AC6"/>
    <w:rsid w:val="00B561B2"/>
    <w:rsid w:val="00B6405F"/>
    <w:rsid w:val="00B65033"/>
    <w:rsid w:val="00B67A59"/>
    <w:rsid w:val="00B743CB"/>
    <w:rsid w:val="00B76972"/>
    <w:rsid w:val="00B816C5"/>
    <w:rsid w:val="00B92536"/>
    <w:rsid w:val="00B93BC7"/>
    <w:rsid w:val="00B94958"/>
    <w:rsid w:val="00BB4E4C"/>
    <w:rsid w:val="00BC65B1"/>
    <w:rsid w:val="00BD68F5"/>
    <w:rsid w:val="00BE11A3"/>
    <w:rsid w:val="00BE4280"/>
    <w:rsid w:val="00BE7147"/>
    <w:rsid w:val="00C0549E"/>
    <w:rsid w:val="00C12378"/>
    <w:rsid w:val="00C2663D"/>
    <w:rsid w:val="00C361A6"/>
    <w:rsid w:val="00C55BD8"/>
    <w:rsid w:val="00C74EB0"/>
    <w:rsid w:val="00C77017"/>
    <w:rsid w:val="00C802FC"/>
    <w:rsid w:val="00C86B8F"/>
    <w:rsid w:val="00C915D1"/>
    <w:rsid w:val="00C922C4"/>
    <w:rsid w:val="00CA4565"/>
    <w:rsid w:val="00CA5A06"/>
    <w:rsid w:val="00CA7862"/>
    <w:rsid w:val="00CB6745"/>
    <w:rsid w:val="00CB771C"/>
    <w:rsid w:val="00CC55AC"/>
    <w:rsid w:val="00CD19A2"/>
    <w:rsid w:val="00CD621F"/>
    <w:rsid w:val="00CE454A"/>
    <w:rsid w:val="00CF057A"/>
    <w:rsid w:val="00D054C4"/>
    <w:rsid w:val="00D055DB"/>
    <w:rsid w:val="00D119DB"/>
    <w:rsid w:val="00D125C1"/>
    <w:rsid w:val="00D134B4"/>
    <w:rsid w:val="00D3224F"/>
    <w:rsid w:val="00D3498B"/>
    <w:rsid w:val="00D47E3C"/>
    <w:rsid w:val="00D5168E"/>
    <w:rsid w:val="00D55C10"/>
    <w:rsid w:val="00D6036E"/>
    <w:rsid w:val="00D679F0"/>
    <w:rsid w:val="00D71026"/>
    <w:rsid w:val="00D7403F"/>
    <w:rsid w:val="00D82932"/>
    <w:rsid w:val="00D87343"/>
    <w:rsid w:val="00D9008E"/>
    <w:rsid w:val="00D92E98"/>
    <w:rsid w:val="00DA50EA"/>
    <w:rsid w:val="00DC2E4C"/>
    <w:rsid w:val="00DC7372"/>
    <w:rsid w:val="00DE06DD"/>
    <w:rsid w:val="00DE24D8"/>
    <w:rsid w:val="00DF3FEB"/>
    <w:rsid w:val="00E12601"/>
    <w:rsid w:val="00E135F1"/>
    <w:rsid w:val="00E2334A"/>
    <w:rsid w:val="00E350C7"/>
    <w:rsid w:val="00E3754F"/>
    <w:rsid w:val="00E42E87"/>
    <w:rsid w:val="00E45587"/>
    <w:rsid w:val="00E46B9E"/>
    <w:rsid w:val="00E52253"/>
    <w:rsid w:val="00E54DA6"/>
    <w:rsid w:val="00E5668F"/>
    <w:rsid w:val="00E6304B"/>
    <w:rsid w:val="00E6315D"/>
    <w:rsid w:val="00E64D2A"/>
    <w:rsid w:val="00E6717F"/>
    <w:rsid w:val="00E671E1"/>
    <w:rsid w:val="00E71F3F"/>
    <w:rsid w:val="00E75A12"/>
    <w:rsid w:val="00E83E9D"/>
    <w:rsid w:val="00E90BC3"/>
    <w:rsid w:val="00E9378A"/>
    <w:rsid w:val="00E95A85"/>
    <w:rsid w:val="00E96F8B"/>
    <w:rsid w:val="00EA637F"/>
    <w:rsid w:val="00EB6E27"/>
    <w:rsid w:val="00EC126E"/>
    <w:rsid w:val="00EC2BF4"/>
    <w:rsid w:val="00ED3728"/>
    <w:rsid w:val="00ED4F14"/>
    <w:rsid w:val="00F057E0"/>
    <w:rsid w:val="00F05CFF"/>
    <w:rsid w:val="00F101A9"/>
    <w:rsid w:val="00F10F9B"/>
    <w:rsid w:val="00F15867"/>
    <w:rsid w:val="00F1662A"/>
    <w:rsid w:val="00F169E2"/>
    <w:rsid w:val="00F173E3"/>
    <w:rsid w:val="00F42F23"/>
    <w:rsid w:val="00F53204"/>
    <w:rsid w:val="00F538E7"/>
    <w:rsid w:val="00F5451E"/>
    <w:rsid w:val="00F60354"/>
    <w:rsid w:val="00F6137F"/>
    <w:rsid w:val="00F63B08"/>
    <w:rsid w:val="00F64F76"/>
    <w:rsid w:val="00F65AF4"/>
    <w:rsid w:val="00F660DA"/>
    <w:rsid w:val="00F7084C"/>
    <w:rsid w:val="00F76CC9"/>
    <w:rsid w:val="00F770BE"/>
    <w:rsid w:val="00F85452"/>
    <w:rsid w:val="00FB4AD1"/>
    <w:rsid w:val="00FB53CD"/>
    <w:rsid w:val="00FC1056"/>
    <w:rsid w:val="00FD3A02"/>
    <w:rsid w:val="00FE2164"/>
    <w:rsid w:val="00FE4FDC"/>
    <w:rsid w:val="00FE6171"/>
    <w:rsid w:val="00FE7AEC"/>
    <w:rsid w:val="00FF0AEB"/>
    <w:rsid w:val="00FF5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7CF836E-95A9-421E-BCF2-999369021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customStyle="1" w:styleId="af1">
    <w:name w:val="Пункт"/>
    <w:basedOn w:val="a0"/>
    <w:rsid w:val="00DC7372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f2">
    <w:name w:val="Подпункт"/>
    <w:basedOn w:val="af1"/>
    <w:rsid w:val="00DC7372"/>
  </w:style>
  <w:style w:type="paragraph" w:customStyle="1" w:styleId="af3">
    <w:name w:val="Подподпункт"/>
    <w:basedOn w:val="af2"/>
    <w:rsid w:val="00DC7372"/>
    <w:pPr>
      <w:tabs>
        <w:tab w:val="clear" w:pos="1134"/>
        <w:tab w:val="num" w:pos="1701"/>
      </w:tabs>
      <w:ind w:left="1701" w:hanging="567"/>
    </w:pPr>
  </w:style>
  <w:style w:type="character" w:customStyle="1" w:styleId="apple-style-span">
    <w:name w:val="apple-style-span"/>
    <w:basedOn w:val="a1"/>
    <w:rsid w:val="00092A60"/>
  </w:style>
  <w:style w:type="paragraph" w:styleId="af4">
    <w:name w:val="annotation subject"/>
    <w:basedOn w:val="ae"/>
    <w:next w:val="ae"/>
    <w:link w:val="af5"/>
    <w:rsid w:val="00D055DB"/>
    <w:rPr>
      <w:b/>
      <w:bCs/>
    </w:rPr>
  </w:style>
  <w:style w:type="character" w:customStyle="1" w:styleId="af5">
    <w:name w:val="Тема примечания Знак"/>
    <w:basedOn w:val="af"/>
    <w:link w:val="af4"/>
    <w:rsid w:val="00D055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6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D5264-989E-4EB6-89B0-8F749CBE3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16</Pages>
  <Words>5771</Words>
  <Characters>32896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38590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Алтунина Надежда Андреевна</cp:lastModifiedBy>
  <cp:revision>13</cp:revision>
  <cp:lastPrinted>2016-08-16T06:33:00Z</cp:lastPrinted>
  <dcterms:created xsi:type="dcterms:W3CDTF">2018-07-23T11:03:00Z</dcterms:created>
  <dcterms:modified xsi:type="dcterms:W3CDTF">2018-09-27T06:04:00Z</dcterms:modified>
</cp:coreProperties>
</file>